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43834" w14:textId="0FA57573" w:rsidR="00101AE5" w:rsidRDefault="00101AE5" w:rsidP="00101A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bookmarkStart w:id="2" w:name="_Toc36459695"/>
      <w:bookmarkStart w:id="3" w:name="_Toc45029256"/>
      <w:bookmarkStart w:id="4" w:name="_Toc56520532"/>
      <w:bookmarkStart w:id="5" w:name="_Toc90586768"/>
      <w:bookmarkStart w:id="6" w:name="_Toc98492051"/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</w:t>
      </w:r>
      <w:r w:rsidR="00752C5F">
        <w:rPr>
          <w:b/>
          <w:noProof/>
          <w:sz w:val="24"/>
        </w:rPr>
        <w:t>114</w:t>
      </w:r>
    </w:p>
    <w:p w14:paraId="7FDCF8C1" w14:textId="77777777" w:rsidR="00101AE5" w:rsidRDefault="00101AE5" w:rsidP="00101A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AE5" w14:paraId="42DE1E91" w14:textId="77777777" w:rsidTr="00111B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00A75" w14:textId="77777777" w:rsidR="00101AE5" w:rsidRDefault="00101AE5" w:rsidP="00111B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1AE5" w14:paraId="7947B3B2" w14:textId="77777777" w:rsidTr="00111B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478860" w14:textId="77777777" w:rsidR="00101AE5" w:rsidRDefault="00101AE5" w:rsidP="00111B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1AE5" w14:paraId="123BB5D8" w14:textId="77777777" w:rsidTr="00111B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5B849" w14:textId="77777777" w:rsidR="00101AE5" w:rsidRDefault="00101AE5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E5" w14:paraId="6CFC9C2A" w14:textId="77777777" w:rsidTr="00111B69">
        <w:tc>
          <w:tcPr>
            <w:tcW w:w="142" w:type="dxa"/>
            <w:tcBorders>
              <w:left w:val="single" w:sz="4" w:space="0" w:color="auto"/>
            </w:tcBorders>
          </w:tcPr>
          <w:p w14:paraId="17BBD379" w14:textId="77777777" w:rsidR="00101AE5" w:rsidRDefault="00101AE5" w:rsidP="00111B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AC7EAF" w14:textId="75DBF6F1" w:rsidR="00101AE5" w:rsidRPr="00410371" w:rsidRDefault="00101AE5" w:rsidP="00111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4384BC1E" w14:textId="77777777" w:rsidR="00101AE5" w:rsidRDefault="00101AE5" w:rsidP="00111B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319BBF" w14:textId="2EF7E1AF" w:rsidR="00101AE5" w:rsidRPr="00410371" w:rsidRDefault="00752C5F" w:rsidP="00111B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0439</w:t>
            </w:r>
          </w:p>
        </w:tc>
        <w:tc>
          <w:tcPr>
            <w:tcW w:w="709" w:type="dxa"/>
          </w:tcPr>
          <w:p w14:paraId="4830C7DA" w14:textId="77777777" w:rsidR="00101AE5" w:rsidRDefault="00101AE5" w:rsidP="00111B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6FCB64" w14:textId="5F45E47B" w:rsidR="00101AE5" w:rsidRPr="00410371" w:rsidRDefault="00101AE5" w:rsidP="00111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DA82F5" w14:textId="77777777" w:rsidR="00101AE5" w:rsidRDefault="00101AE5" w:rsidP="00111B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DEE3B9" w14:textId="059CD231" w:rsidR="00101AE5" w:rsidRPr="00410371" w:rsidRDefault="00101AE5" w:rsidP="00111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D2E735" w14:textId="77777777" w:rsidR="00101AE5" w:rsidRDefault="00101AE5" w:rsidP="00111B69">
            <w:pPr>
              <w:pStyle w:val="CRCoverPage"/>
              <w:spacing w:after="0"/>
              <w:rPr>
                <w:noProof/>
              </w:rPr>
            </w:pPr>
          </w:p>
        </w:tc>
      </w:tr>
      <w:tr w:rsidR="00101AE5" w14:paraId="436C1F8C" w14:textId="77777777" w:rsidTr="00111B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FF523" w14:textId="77777777" w:rsidR="00101AE5" w:rsidRDefault="00101AE5" w:rsidP="00111B69">
            <w:pPr>
              <w:pStyle w:val="CRCoverPage"/>
              <w:spacing w:after="0"/>
              <w:rPr>
                <w:noProof/>
              </w:rPr>
            </w:pPr>
          </w:p>
        </w:tc>
      </w:tr>
      <w:tr w:rsidR="00101AE5" w14:paraId="61858A9E" w14:textId="77777777" w:rsidTr="00111B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0323EA" w14:textId="77777777" w:rsidR="00101AE5" w:rsidRPr="00F25D98" w:rsidRDefault="00101AE5" w:rsidP="00111B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1AE5" w14:paraId="04E09B27" w14:textId="77777777" w:rsidTr="00111B69">
        <w:tc>
          <w:tcPr>
            <w:tcW w:w="9641" w:type="dxa"/>
            <w:gridSpan w:val="9"/>
          </w:tcPr>
          <w:p w14:paraId="5B23BB98" w14:textId="77777777" w:rsidR="00101AE5" w:rsidRDefault="00101AE5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ACCDFB" w14:textId="77777777" w:rsidR="00101AE5" w:rsidRDefault="00101AE5" w:rsidP="00101AE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AE5" w14:paraId="2A2B9538" w14:textId="77777777" w:rsidTr="00111B69">
        <w:tc>
          <w:tcPr>
            <w:tcW w:w="2835" w:type="dxa"/>
          </w:tcPr>
          <w:p w14:paraId="7B66F377" w14:textId="77777777" w:rsidR="00101AE5" w:rsidRDefault="00101AE5" w:rsidP="00111B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9721E7" w14:textId="77777777" w:rsidR="00101AE5" w:rsidRDefault="00101AE5" w:rsidP="00111B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FC768E" w14:textId="77777777" w:rsidR="00101AE5" w:rsidRDefault="00101AE5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5D050B" w14:textId="77777777" w:rsidR="00101AE5" w:rsidRDefault="00101AE5" w:rsidP="00111B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976093" w14:textId="77777777" w:rsidR="00101AE5" w:rsidRDefault="00101AE5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609841" w14:textId="77777777" w:rsidR="00101AE5" w:rsidRDefault="00101AE5" w:rsidP="00111B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DDFEF" w14:textId="77777777" w:rsidR="00101AE5" w:rsidRDefault="00101AE5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4CA5D" w14:textId="77777777" w:rsidR="00101AE5" w:rsidRDefault="00101AE5" w:rsidP="00111B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14130C" w14:textId="77777777" w:rsidR="00101AE5" w:rsidRDefault="00101AE5" w:rsidP="00111B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084182" w14:textId="77777777" w:rsidR="00101AE5" w:rsidRDefault="00101AE5" w:rsidP="00101AE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AE5" w14:paraId="31D22F13" w14:textId="77777777" w:rsidTr="00111B69">
        <w:tc>
          <w:tcPr>
            <w:tcW w:w="9640" w:type="dxa"/>
            <w:gridSpan w:val="11"/>
          </w:tcPr>
          <w:p w14:paraId="08C612F6" w14:textId="77777777" w:rsidR="00101AE5" w:rsidRDefault="00101AE5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E5" w14:paraId="2EC51891" w14:textId="77777777" w:rsidTr="00111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64BF38" w14:textId="77777777" w:rsidR="00101AE5" w:rsidRDefault="00101AE5" w:rsidP="00111B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08C6F3" w14:textId="3CD3752C" w:rsidR="00101AE5" w:rsidRDefault="00101AE5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t>HTTP method alignment</w:t>
            </w:r>
          </w:p>
        </w:tc>
      </w:tr>
      <w:tr w:rsidR="00101AE5" w14:paraId="2141D10C" w14:textId="77777777" w:rsidTr="00111B69">
        <w:tc>
          <w:tcPr>
            <w:tcW w:w="1843" w:type="dxa"/>
            <w:tcBorders>
              <w:left w:val="single" w:sz="4" w:space="0" w:color="auto"/>
            </w:tcBorders>
          </w:tcPr>
          <w:p w14:paraId="5A4C46AB" w14:textId="77777777" w:rsidR="00101AE5" w:rsidRDefault="00101AE5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3FFFB7" w14:textId="77777777" w:rsidR="00101AE5" w:rsidRDefault="00101AE5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E5" w14:paraId="74BF5894" w14:textId="77777777" w:rsidTr="00111B69">
        <w:tc>
          <w:tcPr>
            <w:tcW w:w="1843" w:type="dxa"/>
            <w:tcBorders>
              <w:left w:val="single" w:sz="4" w:space="0" w:color="auto"/>
            </w:tcBorders>
          </w:tcPr>
          <w:p w14:paraId="74FD6A5C" w14:textId="77777777" w:rsidR="00101AE5" w:rsidRDefault="00101AE5" w:rsidP="00111B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E643AF" w14:textId="5DF0231A" w:rsidR="00101AE5" w:rsidRDefault="00101AE5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01AE5" w14:paraId="45788F7D" w14:textId="77777777" w:rsidTr="00111B69">
        <w:tc>
          <w:tcPr>
            <w:tcW w:w="1843" w:type="dxa"/>
            <w:tcBorders>
              <w:left w:val="single" w:sz="4" w:space="0" w:color="auto"/>
            </w:tcBorders>
          </w:tcPr>
          <w:p w14:paraId="6BB614F5" w14:textId="77777777" w:rsidR="00101AE5" w:rsidRDefault="00101AE5" w:rsidP="00111B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4EEA1F" w14:textId="77777777" w:rsidR="00101AE5" w:rsidRDefault="00101AE5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01AE5" w14:paraId="700E3809" w14:textId="77777777" w:rsidTr="00111B69">
        <w:tc>
          <w:tcPr>
            <w:tcW w:w="1843" w:type="dxa"/>
            <w:tcBorders>
              <w:left w:val="single" w:sz="4" w:space="0" w:color="auto"/>
            </w:tcBorders>
          </w:tcPr>
          <w:p w14:paraId="3D257B49" w14:textId="77777777" w:rsidR="00101AE5" w:rsidRDefault="00101AE5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F7874B" w14:textId="77777777" w:rsidR="00101AE5" w:rsidRDefault="00101AE5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E5" w14:paraId="3F0710F7" w14:textId="77777777" w:rsidTr="00111B69">
        <w:tc>
          <w:tcPr>
            <w:tcW w:w="1843" w:type="dxa"/>
            <w:tcBorders>
              <w:left w:val="single" w:sz="4" w:space="0" w:color="auto"/>
            </w:tcBorders>
          </w:tcPr>
          <w:p w14:paraId="6C88B1C5" w14:textId="77777777" w:rsidR="00101AE5" w:rsidRDefault="00101AE5" w:rsidP="00111B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18C030" w14:textId="415E6562" w:rsidR="00101AE5" w:rsidRDefault="00101AE5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791C162" w14:textId="77777777" w:rsidR="00101AE5" w:rsidRDefault="00101AE5" w:rsidP="00111B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4C58A" w14:textId="77777777" w:rsidR="00101AE5" w:rsidRDefault="00101AE5" w:rsidP="00111B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0AF935" w14:textId="2C610E75" w:rsidR="00101AE5" w:rsidRDefault="00752C5F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2022-08-03</w:t>
            </w:r>
          </w:p>
        </w:tc>
      </w:tr>
      <w:tr w:rsidR="00101AE5" w14:paraId="3A17A970" w14:textId="77777777" w:rsidTr="00111B69">
        <w:tc>
          <w:tcPr>
            <w:tcW w:w="1843" w:type="dxa"/>
            <w:tcBorders>
              <w:left w:val="single" w:sz="4" w:space="0" w:color="auto"/>
            </w:tcBorders>
          </w:tcPr>
          <w:p w14:paraId="0D229BBD" w14:textId="77777777" w:rsidR="00101AE5" w:rsidRDefault="00101AE5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BD6A7F" w14:textId="77777777" w:rsidR="00101AE5" w:rsidRDefault="00101AE5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AB2C88" w14:textId="77777777" w:rsidR="00101AE5" w:rsidRDefault="00101AE5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D81F32" w14:textId="77777777" w:rsidR="00101AE5" w:rsidRDefault="00101AE5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318712" w14:textId="77777777" w:rsidR="00101AE5" w:rsidRDefault="00101AE5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E5" w14:paraId="530D8604" w14:textId="77777777" w:rsidTr="00111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8CBF6BE" w14:textId="77777777" w:rsidR="00101AE5" w:rsidRDefault="00101AE5" w:rsidP="00111B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C5B4B0" w14:textId="03F6C945" w:rsidR="00101AE5" w:rsidRDefault="00101AE5" w:rsidP="00111B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B1795C" w14:textId="77777777" w:rsidR="00101AE5" w:rsidRDefault="00101AE5" w:rsidP="00111B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9ABD0" w14:textId="77777777" w:rsidR="00101AE5" w:rsidRDefault="00101AE5" w:rsidP="00111B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915242" w14:textId="77F89392" w:rsidR="00101AE5" w:rsidRDefault="00101AE5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01AE5" w14:paraId="4817E7D0" w14:textId="77777777" w:rsidTr="00111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DB31B4" w14:textId="77777777" w:rsidR="00101AE5" w:rsidRDefault="00101AE5" w:rsidP="00111B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0E8F99" w14:textId="77777777" w:rsidR="00101AE5" w:rsidRDefault="00101AE5" w:rsidP="00111B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A7A5D0" w14:textId="77777777" w:rsidR="00101AE5" w:rsidRDefault="00101AE5" w:rsidP="00111B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911679" w14:textId="77777777" w:rsidR="00101AE5" w:rsidRPr="007C2097" w:rsidRDefault="00101AE5" w:rsidP="00111B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1AE5" w14:paraId="55654BEB" w14:textId="77777777" w:rsidTr="00111B69">
        <w:tc>
          <w:tcPr>
            <w:tcW w:w="1843" w:type="dxa"/>
          </w:tcPr>
          <w:p w14:paraId="5824F7D1" w14:textId="77777777" w:rsidR="00101AE5" w:rsidRDefault="00101AE5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44044A" w14:textId="77777777" w:rsidR="00101AE5" w:rsidRDefault="00101AE5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E5" w14:paraId="24A8081A" w14:textId="77777777" w:rsidTr="00111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1E69B0" w14:textId="77777777" w:rsidR="00101AE5" w:rsidRDefault="00101AE5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94D51" w14:textId="36BED77F" w:rsidR="00101AE5" w:rsidRDefault="00101AE5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the HTTP method in clause 5 with yaml</w:t>
            </w:r>
          </w:p>
        </w:tc>
      </w:tr>
      <w:tr w:rsidR="00101AE5" w14:paraId="6F1F2513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81AB" w14:textId="77777777" w:rsidR="00101AE5" w:rsidRDefault="00101AE5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BA6E1D" w14:textId="77777777" w:rsidR="00101AE5" w:rsidRDefault="00101AE5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E5" w14:paraId="0F5BFC4C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DE423D" w14:textId="77777777" w:rsidR="00101AE5" w:rsidRDefault="00101AE5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FED36" w14:textId="73824F95" w:rsidR="00101AE5" w:rsidRDefault="00101AE5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POST with PUT</w:t>
            </w:r>
          </w:p>
        </w:tc>
      </w:tr>
      <w:tr w:rsidR="00101AE5" w14:paraId="363CA190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EAB49E" w14:textId="77777777" w:rsidR="00101AE5" w:rsidRDefault="00101AE5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FF668" w14:textId="77777777" w:rsidR="00101AE5" w:rsidRDefault="00101AE5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E5" w14:paraId="40C6407B" w14:textId="77777777" w:rsidTr="00111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EEA7A" w14:textId="77777777" w:rsidR="00101AE5" w:rsidRDefault="00101AE5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462A02" w14:textId="10DB6F91" w:rsidR="00101AE5" w:rsidRDefault="00101AE5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yaml</w:t>
            </w:r>
          </w:p>
        </w:tc>
      </w:tr>
      <w:tr w:rsidR="00101AE5" w14:paraId="32C5F1F4" w14:textId="77777777" w:rsidTr="00111B69">
        <w:tc>
          <w:tcPr>
            <w:tcW w:w="2694" w:type="dxa"/>
            <w:gridSpan w:val="2"/>
          </w:tcPr>
          <w:p w14:paraId="10A4798A" w14:textId="77777777" w:rsidR="00101AE5" w:rsidRDefault="00101AE5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D76838" w14:textId="77777777" w:rsidR="00101AE5" w:rsidRDefault="00101AE5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E5" w14:paraId="5B207BD8" w14:textId="77777777" w:rsidTr="00111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FEDA9" w14:textId="77777777" w:rsidR="00101AE5" w:rsidRDefault="00101AE5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D6C4D" w14:textId="738D33A1" w:rsidR="00101AE5" w:rsidRDefault="00101AE5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</w:t>
            </w:r>
            <w:r w:rsidR="00C90223">
              <w:rPr>
                <w:noProof/>
              </w:rPr>
              <w:t>5.2.50.3.1</w:t>
            </w:r>
          </w:p>
        </w:tc>
      </w:tr>
      <w:tr w:rsidR="00101AE5" w14:paraId="64047955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3BFE51" w14:textId="77777777" w:rsidR="00101AE5" w:rsidRDefault="00101AE5" w:rsidP="00111B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80BAC" w14:textId="77777777" w:rsidR="00101AE5" w:rsidRDefault="00101AE5" w:rsidP="00111B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AE5" w14:paraId="4FE1307F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FA665" w14:textId="77777777" w:rsidR="00101AE5" w:rsidRDefault="00101AE5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F40F0" w14:textId="77777777" w:rsidR="00101AE5" w:rsidRDefault="00101AE5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BB25A2" w14:textId="77777777" w:rsidR="00101AE5" w:rsidRDefault="00101AE5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9F87A6" w14:textId="77777777" w:rsidR="00101AE5" w:rsidRDefault="00101AE5" w:rsidP="00111B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23D64D" w14:textId="77777777" w:rsidR="00101AE5" w:rsidRDefault="00101AE5" w:rsidP="00111B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1AE5" w14:paraId="713E53B3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0E60E4" w14:textId="77777777" w:rsidR="00101AE5" w:rsidRDefault="00101AE5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A7BBC1" w14:textId="77777777" w:rsidR="00101AE5" w:rsidRDefault="00101AE5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ACC67" w14:textId="77777777" w:rsidR="00101AE5" w:rsidRDefault="00101AE5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E07DD6" w14:textId="77777777" w:rsidR="00101AE5" w:rsidRDefault="00101AE5" w:rsidP="00111B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83C4E" w14:textId="77777777" w:rsidR="00101AE5" w:rsidRDefault="00101AE5" w:rsidP="00111B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AE5" w14:paraId="2E8F651E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F249" w14:textId="77777777" w:rsidR="00101AE5" w:rsidRDefault="00101AE5" w:rsidP="00111B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4C8E4" w14:textId="77777777" w:rsidR="00101AE5" w:rsidRDefault="00101AE5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B9BBB" w14:textId="77777777" w:rsidR="00101AE5" w:rsidRDefault="00101AE5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924B05" w14:textId="77777777" w:rsidR="00101AE5" w:rsidRDefault="00101AE5" w:rsidP="00111B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54E2D9" w14:textId="77777777" w:rsidR="00101AE5" w:rsidRDefault="00101AE5" w:rsidP="00111B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AE5" w14:paraId="0F1B6879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6F1E9" w14:textId="77777777" w:rsidR="00101AE5" w:rsidRDefault="00101AE5" w:rsidP="00111B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B5275" w14:textId="77777777" w:rsidR="00101AE5" w:rsidRDefault="00101AE5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73209" w14:textId="77777777" w:rsidR="00101AE5" w:rsidRDefault="00101AE5" w:rsidP="00111B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773D0" w14:textId="77777777" w:rsidR="00101AE5" w:rsidRDefault="00101AE5" w:rsidP="00111B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72C5CF" w14:textId="77777777" w:rsidR="00101AE5" w:rsidRDefault="00101AE5" w:rsidP="00111B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AE5" w14:paraId="14609752" w14:textId="77777777" w:rsidTr="00111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3AE5E" w14:textId="77777777" w:rsidR="00101AE5" w:rsidRDefault="00101AE5" w:rsidP="00111B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51FC5" w14:textId="77777777" w:rsidR="00101AE5" w:rsidRDefault="00101AE5" w:rsidP="00111B69">
            <w:pPr>
              <w:pStyle w:val="CRCoverPage"/>
              <w:spacing w:after="0"/>
              <w:rPr>
                <w:noProof/>
              </w:rPr>
            </w:pPr>
          </w:p>
        </w:tc>
      </w:tr>
      <w:tr w:rsidR="00101AE5" w14:paraId="0E8B49A0" w14:textId="77777777" w:rsidTr="00111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9D498" w14:textId="77777777" w:rsidR="00101AE5" w:rsidRDefault="00101AE5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DA0B7" w14:textId="1C8AA47E" w:rsidR="00101AE5" w:rsidRDefault="00101AE5" w:rsidP="00111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101AE5" w:rsidRPr="008863B9" w14:paraId="45404D8B" w14:textId="77777777" w:rsidTr="00111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943AFF" w14:textId="77777777" w:rsidR="00101AE5" w:rsidRPr="008863B9" w:rsidRDefault="00101AE5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1A80123" w14:textId="77777777" w:rsidR="00101AE5" w:rsidRPr="008863B9" w:rsidRDefault="00101AE5" w:rsidP="00111B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1AE5" w14:paraId="37212B19" w14:textId="77777777" w:rsidTr="00111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EB9F51" w14:textId="77777777" w:rsidR="00101AE5" w:rsidRDefault="00101AE5" w:rsidP="00111B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BCDC1" w14:textId="77777777" w:rsidR="00101AE5" w:rsidRDefault="00101AE5" w:rsidP="00111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7F2A96" w14:textId="77777777" w:rsidR="00101AE5" w:rsidRDefault="00101AE5" w:rsidP="00101AE5">
      <w:pPr>
        <w:pStyle w:val="CRCoverPage"/>
        <w:spacing w:after="0"/>
        <w:rPr>
          <w:noProof/>
          <w:sz w:val="8"/>
          <w:szCs w:val="8"/>
        </w:rPr>
      </w:pPr>
    </w:p>
    <w:p w14:paraId="3F91816D" w14:textId="77777777" w:rsidR="00101AE5" w:rsidRDefault="00101AE5" w:rsidP="00101AE5">
      <w:pPr>
        <w:rPr>
          <w:noProof/>
        </w:rPr>
        <w:sectPr w:rsidR="00101AE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1F10A2" w14:textId="77777777" w:rsidR="00101AE5" w:rsidRPr="006B5418" w:rsidRDefault="00101AE5" w:rsidP="00101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CDEF1E" w14:textId="77777777" w:rsidR="00101AE5" w:rsidRDefault="00101AE5" w:rsidP="00101AE5">
      <w:pPr>
        <w:rPr>
          <w:noProof/>
        </w:rPr>
      </w:pPr>
    </w:p>
    <w:p w14:paraId="2F5AF4E6" w14:textId="77777777" w:rsidR="00001071" w:rsidRPr="00533C32" w:rsidRDefault="00001071" w:rsidP="00697E27">
      <w:pPr>
        <w:pStyle w:val="Heading3"/>
      </w:pPr>
      <w:r w:rsidRPr="00533C32">
        <w:lastRenderedPageBreak/>
        <w:t>5.2.1</w:t>
      </w:r>
      <w:r w:rsidRPr="00533C32">
        <w:tab/>
        <w:t>Overview</w:t>
      </w:r>
      <w:bookmarkEnd w:id="0"/>
      <w:bookmarkEnd w:id="1"/>
      <w:bookmarkEnd w:id="2"/>
      <w:bookmarkEnd w:id="3"/>
      <w:bookmarkEnd w:id="4"/>
      <w:bookmarkEnd w:id="5"/>
      <w:bookmarkEnd w:id="6"/>
    </w:p>
    <w:p w14:paraId="4F71F000" w14:textId="77777777" w:rsidR="00001071" w:rsidRPr="00533C32" w:rsidRDefault="00001071" w:rsidP="00EB047D">
      <w:pPr>
        <w:pStyle w:val="TH"/>
        <w:rPr>
          <w:lang w:val="en-US" w:eastAsia="zh-CN"/>
        </w:rPr>
      </w:pPr>
      <w:r>
        <w:object w:dxaOrig="10347" w:dyaOrig="17147" w14:anchorId="10EE20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25pt;height:714pt" o:ole="">
            <v:imagedata r:id="rId13" o:title=""/>
          </v:shape>
          <o:OLEObject Type="Embed" ProgID="Visio.Drawing.15" ShapeID="_x0000_i1025" DrawAspect="Content" ObjectID="_1721033948" r:id="rId14"/>
        </w:object>
      </w:r>
    </w:p>
    <w:p w14:paraId="6110FEAC" w14:textId="77777777" w:rsidR="00001071" w:rsidRPr="00533C32" w:rsidRDefault="00001071" w:rsidP="00EB047D">
      <w:pPr>
        <w:pStyle w:val="TF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6407020C" w14:textId="620D32B8" w:rsidR="00001071" w:rsidRPr="00533C32" w:rsidRDefault="00316E40" w:rsidP="00EB047D">
      <w:pPr>
        <w:pStyle w:val="TH"/>
        <w:rPr>
          <w:lang w:eastAsia="zh-CN"/>
        </w:rPr>
      </w:pPr>
      <w:r>
        <w:object w:dxaOrig="10347" w:dyaOrig="17147" w14:anchorId="5AEEB89B">
          <v:shape id="_x0000_i1026" type="#_x0000_t75" style="width:431.25pt;height:714pt" o:ole="">
            <v:imagedata r:id="rId15" o:title=""/>
          </v:shape>
          <o:OLEObject Type="Embed" ProgID="Visio.Drawing.15" ShapeID="_x0000_i1026" DrawAspect="Content" ObjectID="_1721033949" r:id="rId16"/>
        </w:object>
      </w:r>
    </w:p>
    <w:p w14:paraId="7BE65FF8" w14:textId="77777777" w:rsidR="00001071" w:rsidRDefault="00001071" w:rsidP="00EB047D">
      <w:pPr>
        <w:pStyle w:val="TF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4FFCB696" w14:textId="77777777" w:rsidR="00001071" w:rsidRDefault="00001071" w:rsidP="00EB047D">
      <w:pPr>
        <w:pStyle w:val="TH"/>
      </w:pPr>
    </w:p>
    <w:p w14:paraId="2CF57E52" w14:textId="77777777" w:rsidR="00001071" w:rsidRDefault="00001071" w:rsidP="00EB047D">
      <w:pPr>
        <w:pStyle w:val="TH"/>
        <w:rPr>
          <w:lang w:eastAsia="zh-CN"/>
        </w:rPr>
      </w:pPr>
      <w:r>
        <w:object w:dxaOrig="7249" w:dyaOrig="8943" w14:anchorId="624283DA">
          <v:shape id="_x0000_i1027" type="#_x0000_t75" style="width:361.5pt;height:447.75pt" o:ole="">
            <v:imagedata r:id="rId17" o:title=""/>
          </v:shape>
          <o:OLEObject Type="Embed" ProgID="Visio.Drawing.15" ShapeID="_x0000_i1027" DrawAspect="Content" ObjectID="_1721033950" r:id="rId18"/>
        </w:object>
      </w:r>
    </w:p>
    <w:p w14:paraId="60FBE3DB" w14:textId="77777777" w:rsidR="00001071" w:rsidRPr="00C17C4C" w:rsidRDefault="00001071" w:rsidP="00EB047D">
      <w:pPr>
        <w:pStyle w:val="TF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3A61411E" w14:textId="65A94FC1" w:rsidR="00001071" w:rsidRPr="00533C32" w:rsidRDefault="00001071" w:rsidP="00EB047D">
      <w:pPr>
        <w:rPr>
          <w:lang w:eastAsia="zh-CN"/>
        </w:rPr>
      </w:pPr>
      <w:r w:rsidRPr="00533C32">
        <w:t>Table 5.2.1-1 provides an overview of the resources</w:t>
      </w:r>
      <w:r w:rsidR="00496F12">
        <w:t>,</w:t>
      </w:r>
      <w:r w:rsidRPr="00533C32">
        <w:t xml:space="preserve"> applicable HTTP methods</w:t>
      </w:r>
      <w:r w:rsidR="00496F12">
        <w:t xml:space="preserve"> and whether </w:t>
      </w:r>
      <w:r w:rsidR="00496F12">
        <w:rPr>
          <w:lang w:val="en-US"/>
        </w:rPr>
        <w:t>subscribe (implicit and explicit) to be notified about data change applies</w:t>
      </w:r>
      <w:r w:rsidRPr="00533C32">
        <w:t>.</w:t>
      </w:r>
    </w:p>
    <w:p w14:paraId="400BFFB4" w14:textId="77777777" w:rsidR="00001071" w:rsidRPr="00533C32" w:rsidRDefault="00001071" w:rsidP="00EB047D">
      <w:pPr>
        <w:pStyle w:val="TH"/>
      </w:pPr>
      <w:r w:rsidRPr="00533C32">
        <w:lastRenderedPageBreak/>
        <w:t>Table 5.2.1-1: Resources and methods overview</w:t>
      </w:r>
    </w:p>
    <w:tbl>
      <w:tblPr>
        <w:tblW w:w="5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67"/>
        <w:gridCol w:w="2155"/>
      </w:tblGrid>
      <w:tr w:rsidR="002E305C" w:rsidRPr="009C5B90" w14:paraId="117C0389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5D7422" w14:textId="77777777" w:rsidR="002E305C" w:rsidRPr="009C5B90" w:rsidRDefault="002E305C" w:rsidP="002E305C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3D0ABA" w14:textId="77777777" w:rsidR="002E305C" w:rsidRPr="009C5B90" w:rsidRDefault="002E305C" w:rsidP="002E305C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1403D1" w14:textId="44C61E1A" w:rsidR="002E305C" w:rsidRPr="009C5B90" w:rsidRDefault="002E305C" w:rsidP="002E305C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D15B43" w14:textId="2CEC876C" w:rsidR="002E305C" w:rsidRPr="009C5B90" w:rsidRDefault="002E305C" w:rsidP="002E305C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A6DD12" w14:textId="77777777" w:rsidR="002E305C" w:rsidRPr="009C5B90" w:rsidRDefault="002E305C" w:rsidP="002E305C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2E305C" w:rsidRPr="009C5B90" w14:paraId="63567169" w14:textId="77777777" w:rsidTr="00642056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2A4AC" w14:textId="77777777" w:rsidR="002E305C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AuthenticationSubscription</w:t>
            </w:r>
          </w:p>
          <w:p w14:paraId="5DA06C52" w14:textId="0967ADD5" w:rsidR="002E7211" w:rsidRPr="009C5B90" w:rsidRDefault="002E7211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5F8D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79485" w14:textId="6A54550E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6954A" w14:textId="5FE32AA3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1578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2E305C" w:rsidRPr="009C5B90" w14:paraId="64BB7EBC" w14:textId="77777777" w:rsidTr="0064205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BAAA" w14:textId="77777777" w:rsidR="002E305C" w:rsidRPr="009C5B90" w:rsidRDefault="002E305C" w:rsidP="002E305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8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C65A" w14:textId="77777777" w:rsidR="002E305C" w:rsidRPr="009C5B90" w:rsidRDefault="002E305C" w:rsidP="002E305C">
            <w:pPr>
              <w:rPr>
                <w:lang w:val="en-US" w:eastAsia="zh-CN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C823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462F" w14:textId="57397BF8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94A99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0F0F9B0A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bookmarkEnd w:id="8"/>
      <w:tr w:rsidR="002E305C" w:rsidRPr="009C5B90" w14:paraId="238E3624" w14:textId="77777777" w:rsidTr="00280CFD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3670C13" w14:textId="77777777" w:rsidR="002E305C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AuthenticationSoR</w:t>
            </w:r>
          </w:p>
          <w:p w14:paraId="07F9E3AB" w14:textId="51B6E4F9" w:rsidR="002E7211" w:rsidRPr="009C5B90" w:rsidRDefault="002E7211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9FC3C8" w14:textId="77777777" w:rsidR="002E305C" w:rsidRPr="009C5B90" w:rsidRDefault="002E305C" w:rsidP="002E305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08C96" w14:textId="404FD8CC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8D06" w14:textId="1CEBC7E6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EFF5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(SoR-XMAC-IUE) and "ME support of SOR-CMCI"</w:t>
            </w:r>
          </w:p>
        </w:tc>
      </w:tr>
      <w:tr w:rsidR="002E305C" w:rsidRPr="009C5B90" w14:paraId="0AA5970C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BFB608" w14:textId="77777777" w:rsidR="002E305C" w:rsidRPr="009C5B90" w:rsidRDefault="002E305C" w:rsidP="002E305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9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B7182A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77A23F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D321" w14:textId="3EFE1BA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E8AF4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UE's SoR acknowledgement information, "ME support of SOR-CMCI"</w:t>
            </w:r>
          </w:p>
        </w:tc>
      </w:tr>
      <w:tr w:rsidR="002E305C" w:rsidRPr="009C5B90" w14:paraId="62B630AF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6A20" w14:textId="77777777" w:rsidR="002E305C" w:rsidRPr="009C5B90" w:rsidRDefault="002E305C" w:rsidP="002E305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0" w:name="_PERM_MCCTEMPBM_CRPT22160002___7" w:colFirst="0" w:colLast="0"/>
            <w:bookmarkEnd w:id="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FB08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1D4B" w14:textId="77777777" w:rsidR="002E305C" w:rsidRDefault="002E305C" w:rsidP="002E305C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3E98" w14:textId="499816CA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1B24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10"/>
      <w:tr w:rsidR="002E305C" w:rsidRPr="009C5B90" w14:paraId="4FA52899" w14:textId="77777777" w:rsidTr="00A4663C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E9F8" w14:textId="77777777" w:rsidR="002E305C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AuthenticationUPU</w:t>
            </w:r>
          </w:p>
          <w:p w14:paraId="0276860A" w14:textId="55D82583" w:rsidR="002E7211" w:rsidRPr="009C5B90" w:rsidRDefault="002E7211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0E6A8" w14:textId="77777777" w:rsidR="002E305C" w:rsidRPr="009C5B90" w:rsidRDefault="002E305C" w:rsidP="002E305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2FD85" w14:textId="523CD45D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D7746" w14:textId="5B03C540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AAC5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2E305C" w:rsidRPr="009C5B90" w14:paraId="20CD594E" w14:textId="77777777" w:rsidTr="00A4663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3580B" w14:textId="77777777" w:rsidR="002E305C" w:rsidRPr="009C5B90" w:rsidRDefault="002E305C" w:rsidP="002E305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1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54509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F09A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6361A" w14:textId="7FB4A5EA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3007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2E305C" w:rsidRPr="002E7211" w14:paraId="28CCE34C" w14:textId="77777777" w:rsidTr="00280CF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A5DE8EC" w14:textId="77777777" w:rsidR="002E7211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bookmarkStart w:id="12" w:name="_PERM_MCCTEMPBM_CRPT22160004___7" w:colFirst="0" w:colLast="0"/>
            <w:bookmarkEnd w:id="11"/>
            <w:r w:rsidRPr="009C5B90">
              <w:rPr>
                <w:kern w:val="2"/>
                <w:lang w:val="en-US" w:eastAsia="zh-CN"/>
              </w:rPr>
              <w:t>SubscribedSNSSAIs</w:t>
            </w:r>
          </w:p>
          <w:p w14:paraId="00E7DA3C" w14:textId="7B0D1597" w:rsidR="002E7211" w:rsidRPr="00887E75" w:rsidRDefault="002E7211" w:rsidP="00887E7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ABDB8E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CF2F7" w14:textId="02ABCDDA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B36D" w14:textId="591421AE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A1D90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2E305C" w:rsidRPr="009C5B90" w14:paraId="1A4425E8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8A71C" w14:textId="77777777" w:rsidR="002E305C" w:rsidRPr="009C5B90" w:rsidRDefault="002E305C" w:rsidP="002E305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3" w:name="_PERM_MCCTEMPBM_CRPT22160005___7" w:colFirst="0" w:colLast="0"/>
            <w:bookmarkEnd w:id="1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FC878" w14:textId="77777777" w:rsidR="002E305C" w:rsidRPr="009C5B90" w:rsidRDefault="002E305C" w:rsidP="002E305C">
            <w:pPr>
              <w:rPr>
                <w:lang w:val="en-US" w:eastAsia="zh-CN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2324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A81A1" w14:textId="2CE1D702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D5C1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2E305C" w:rsidRPr="002E7211" w14:paraId="334F8C48" w14:textId="77777777" w:rsidTr="00280CF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86E1E8" w14:textId="77777777" w:rsidR="002E305C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bookmarkStart w:id="14" w:name="_PERM_MCCTEMPBM_CRPT22160006___7" w:colFirst="0" w:colLast="0"/>
            <w:bookmarkEnd w:id="13"/>
            <w:r w:rsidRPr="009C5B90">
              <w:rPr>
                <w:kern w:val="2"/>
                <w:lang w:val="en-US" w:eastAsia="zh-CN"/>
              </w:rPr>
              <w:t>SubscribedCAG</w:t>
            </w:r>
          </w:p>
          <w:p w14:paraId="436EF220" w14:textId="74FEA0AF" w:rsidR="002E7211" w:rsidRPr="00887E75" w:rsidRDefault="002E7211" w:rsidP="00887E7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4B7BFC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5251E" w14:textId="1404E469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3B86" w14:textId="400B1DDB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880BC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2E305C" w:rsidRPr="009C5B90" w14:paraId="040E057B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73C9" w14:textId="77777777" w:rsidR="002E305C" w:rsidRPr="009C5B90" w:rsidRDefault="002E305C" w:rsidP="002E305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5" w:name="_PERM_MCCTEMPBM_CRPT22160007___7" w:colFirst="0" w:colLast="0"/>
            <w:bookmarkEnd w:id="1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7A063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9D44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0E2E9" w14:textId="5FED991B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E2AE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15"/>
      <w:tr w:rsidR="002E305C" w:rsidRPr="009C5B90" w14:paraId="12F88B02" w14:textId="77777777" w:rsidTr="00280CFD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BCEF4BF" w14:textId="77777777" w:rsidR="002E305C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AuthenticationStatus</w:t>
            </w:r>
          </w:p>
          <w:p w14:paraId="28F4F21D" w14:textId="4CDA4A99" w:rsidR="002E7211" w:rsidRPr="009C5B90" w:rsidRDefault="002E7211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F8FF60" w14:textId="77777777" w:rsidR="002E305C" w:rsidRPr="009C5B90" w:rsidRDefault="002E305C" w:rsidP="002E305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D80B2" w14:textId="1ABB5D2D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F29A" w14:textId="59F9083A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A090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2E305C" w:rsidRPr="009C5B90" w14:paraId="1A9CF8C9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98545" w14:textId="77777777" w:rsidR="002E305C" w:rsidRPr="009C5B90" w:rsidRDefault="002E305C" w:rsidP="002E305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6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7A9516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CE6B2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51D8" w14:textId="1DFF0E86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B832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2E305C" w:rsidRPr="009C5B90" w14:paraId="636983E2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E75A" w14:textId="77777777" w:rsidR="002E305C" w:rsidRPr="009C5B90" w:rsidRDefault="002E305C" w:rsidP="002E305C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17" w:name="_PERM_MCCTEMPBM_CRPT22160009___7" w:colFirst="0" w:colLast="0"/>
            <w:bookmarkEnd w:id="1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213E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A9D0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0E2E" w14:textId="218B2776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DF91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2E305C" w:rsidRPr="002E7211" w14:paraId="5871B0CB" w14:textId="77777777" w:rsidTr="00280CFD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6E8E6D" w14:textId="77777777" w:rsidR="002E305C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bookmarkStart w:id="18" w:name="_PERM_MCCTEMPBM_CRPT22160010___7" w:colFirst="0" w:colLast="0"/>
            <w:bookmarkEnd w:id="17"/>
            <w:r w:rsidRPr="009C5B90">
              <w:rPr>
                <w:kern w:val="2"/>
                <w:lang w:val="en-US" w:eastAsia="zh-CN"/>
              </w:rPr>
              <w:lastRenderedPageBreak/>
              <w:t>IndividualAuthenticationStatus</w:t>
            </w:r>
          </w:p>
          <w:p w14:paraId="61F55682" w14:textId="6DCEE8C3" w:rsidR="002E7211" w:rsidRPr="00887E75" w:rsidRDefault="002E7211" w:rsidP="00887E7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4982A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/subscription-data/{ueId}/authentication-data/authentication-status/{servingNetworkName}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A7AD91" w14:textId="20F2475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E3C0D" w14:textId="27008980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B2CA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"PerUePerSnAuthStatus" is supported, store a UE's Individual authentication status</w:t>
            </w:r>
          </w:p>
        </w:tc>
      </w:tr>
      <w:tr w:rsidR="002E305C" w:rsidRPr="009C5B90" w14:paraId="59FDE746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984B8B" w14:textId="77777777" w:rsidR="002E305C" w:rsidRPr="009C5B90" w:rsidRDefault="002E305C" w:rsidP="002E305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19" w:name="_PERM_MCCTEMPBM_CRPT22160011___7" w:colFirst="0" w:colLast="0"/>
            <w:bookmarkEnd w:id="1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6C746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79F8B" w14:textId="77777777" w:rsidR="002E305C" w:rsidRPr="009C5B90" w:rsidRDefault="002E305C" w:rsidP="002E305C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78F9D" w14:textId="6DBA8B1C" w:rsidR="002E305C" w:rsidRPr="009C5B90" w:rsidRDefault="002E305C" w:rsidP="002E305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42F1" w14:textId="77777777" w:rsidR="002E305C" w:rsidRPr="009C5B90" w:rsidRDefault="002E305C" w:rsidP="002E305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retrieve a UE's Individual authentication status</w:t>
            </w:r>
          </w:p>
        </w:tc>
      </w:tr>
      <w:tr w:rsidR="002E305C" w:rsidRPr="009C5B90" w14:paraId="4F5169FE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4C75" w14:textId="77777777" w:rsidR="002E305C" w:rsidRPr="009C5B90" w:rsidRDefault="002E305C" w:rsidP="002E305C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20" w:name="_PERM_MCCTEMPBM_CRPT22160012___7" w:colFirst="0" w:colLast="0"/>
            <w:bookmarkEnd w:id="1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1126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F1F25" w14:textId="77777777" w:rsidR="002E305C" w:rsidRPr="009C5B90" w:rsidRDefault="002E305C" w:rsidP="002E305C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6C754" w14:textId="10306068" w:rsidR="002E305C" w:rsidRPr="009C5B90" w:rsidRDefault="002E305C" w:rsidP="002E305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9CA45" w14:textId="77777777" w:rsidR="002E305C" w:rsidRPr="009C5B90" w:rsidRDefault="002E305C" w:rsidP="002E305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"PerUePerSnAuthStatus" is supported, delete a UE's Individual authentication status</w:t>
            </w:r>
          </w:p>
        </w:tc>
      </w:tr>
      <w:bookmarkEnd w:id="20"/>
      <w:tr w:rsidR="002E305C" w:rsidRPr="009C5B90" w14:paraId="0D106F16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0082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ProvisionedData</w:t>
            </w:r>
          </w:p>
          <w:p w14:paraId="015C2692" w14:textId="3D6F76F5" w:rsidR="002E7211" w:rsidRPr="009C5B90" w:rsidRDefault="002E7211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054BA" w14:textId="77777777" w:rsidR="002E305C" w:rsidRPr="009C5B90" w:rsidRDefault="002E305C" w:rsidP="002E305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D475" w14:textId="09A78CBB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F4B6D" w14:textId="328A8C1C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4A19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2E305C" w:rsidRPr="009C5B90" w14:paraId="592DC645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9A32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  <w:p w14:paraId="4A8255D7" w14:textId="12E3CA61" w:rsidR="002E7211" w:rsidRPr="009C5B90" w:rsidRDefault="002E7211" w:rsidP="002E305C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F173" w14:textId="77777777" w:rsidR="002E305C" w:rsidRPr="009C5B90" w:rsidRDefault="002E305C" w:rsidP="002E305C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F8C4" w14:textId="7BCE9747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822C" w14:textId="613C4E84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8B111" w14:textId="77777777" w:rsidR="002E305C" w:rsidRPr="009C5B90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2E305C" w:rsidRPr="009C5B90" w14:paraId="5B85AA88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23250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  <w:p w14:paraId="4C1C30E3" w14:textId="7E14C05D" w:rsidR="002E7211" w:rsidRPr="009C5B90" w:rsidRDefault="002E7211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C5CE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5AD7" w14:textId="3F8E8B95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5ECA" w14:textId="5E0056BC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46D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2E305C" w:rsidRPr="009C5B90" w14:paraId="4D4F9E36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3440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SessionManagementSubscriptionData</w:t>
            </w:r>
          </w:p>
          <w:p w14:paraId="31EC1539" w14:textId="41B93EE3" w:rsidR="002E7211" w:rsidRPr="009C5B90" w:rsidRDefault="002E7211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022D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383A" w14:textId="5A8DB8A8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435A" w14:textId="4B05BD33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A6B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2E305C" w:rsidRPr="009C5B90" w14:paraId="617E4C3C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03C4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ContextData</w:t>
            </w:r>
          </w:p>
          <w:p w14:paraId="02754E78" w14:textId="65DD1F2F" w:rsidR="002E7211" w:rsidRPr="009C5B90" w:rsidRDefault="002E7211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04B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d}/context-data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ED13" w14:textId="09F1E398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F5DC" w14:textId="25D1D5B9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4D78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2E305C" w:rsidRPr="009C5B90" w14:paraId="3EF91753" w14:textId="77777777" w:rsidTr="00316248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B0D9E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453F77FB" w14:textId="303EDD6C" w:rsidR="002E7211" w:rsidRPr="009C5B90" w:rsidRDefault="002E7211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ABE63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subscription-data/{ueId}/context-data/amf-3gpp-access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208E8A" w14:textId="1FB4FA8A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AC82" w14:textId="0493EE10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018B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2E305C" w:rsidRPr="009C5B90" w14:paraId="3BCA17F4" w14:textId="77777777" w:rsidTr="003162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9F4B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1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FFC6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48D12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02EC2" w14:textId="0E091CDA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ED4E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2E305C" w:rsidRPr="009C5B90" w14:paraId="167AE03B" w14:textId="77777777" w:rsidTr="0031624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BF69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2" w:name="_PERM_MCCTEMPBM_CRPT22160014___7" w:colFirst="0" w:colLast="0"/>
            <w:bookmarkEnd w:id="21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FBD5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A66B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E84E" w14:textId="59C4B604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CE93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22"/>
      <w:tr w:rsidR="002E305C" w:rsidRPr="009C5B90" w14:paraId="58E23E56" w14:textId="77777777" w:rsidTr="0053143B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86A34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02F8F09C" w14:textId="15EEC32B" w:rsidR="002E7211" w:rsidRPr="009C5B90" w:rsidRDefault="002E7211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347D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subscription-data/{ueId}/context-data/amf-non-3gpp-access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0FA4ED" w14:textId="7CFC3C12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17281" w14:textId="71085772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C090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2E305C" w:rsidRPr="009C5B90" w14:paraId="0AB630CC" w14:textId="77777777" w:rsidTr="0053143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E43E7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3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FECE1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8737DB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463B" w14:textId="3B370352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6451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2E305C" w:rsidRPr="009C5B90" w14:paraId="29C20416" w14:textId="77777777" w:rsidTr="0053143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AABA0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4" w:name="_PERM_MCCTEMPBM_CRPT22160016___7" w:colFirst="0" w:colLast="0"/>
            <w:bookmarkEnd w:id="23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BE5E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245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DA30" w14:textId="0676A8F3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C4C8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24"/>
      <w:tr w:rsidR="002E305C" w:rsidRPr="009C5B90" w14:paraId="6A9AD3B0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7C36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</w:p>
          <w:p w14:paraId="13237651" w14:textId="269DEB1E" w:rsidR="002E7211" w:rsidRPr="009C5B90" w:rsidRDefault="002E7211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CF5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subscription-data/{ueId}/context-data/smf-registrations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D27D" w14:textId="73998ABA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585F0" w14:textId="4B4A913E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024A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2E305C" w:rsidRPr="009C5B90" w14:paraId="2DC55069" w14:textId="77777777" w:rsidTr="002312A8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556A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IndividualSmfRegistration</w:t>
            </w:r>
          </w:p>
          <w:p w14:paraId="50B7E98B" w14:textId="1018F850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54D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FCC42" w14:textId="646BFC14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E5953" w14:textId="1541CC85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5BF3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2E305C" w:rsidRPr="009C5B90" w14:paraId="7E0AB41C" w14:textId="77777777" w:rsidTr="002312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A52A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EE7A3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A452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5EF0" w14:textId="485BAD75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E77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2E305C" w:rsidRPr="009C5B90" w14:paraId="5D1D71E5" w14:textId="77777777" w:rsidTr="002312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A31C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6" w:name="_PERM_MCCTEMPBM_CRPT22160018___7" w:colFirst="0" w:colLast="0"/>
            <w:bookmarkEnd w:id="2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5CA3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D4CA6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0AF9C" w14:textId="0ADBFFB4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B7B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2E305C" w:rsidRPr="009C5B90" w14:paraId="5C2F1D2A" w14:textId="77777777" w:rsidTr="002312A8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7418C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" w:name="_PERM_MCCTEMPBM_CRPT22160019___7" w:colFirst="0" w:colLast="0"/>
            <w:bookmarkEnd w:id="2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A6C28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A14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FB44" w14:textId="0EA23D43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B5D82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27"/>
      <w:tr w:rsidR="002E305C" w:rsidRPr="009C5B90" w14:paraId="2AD223DE" w14:textId="77777777" w:rsidTr="00280CFD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9AB0DD" w14:textId="77777777" w:rsidR="002E305C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OperatorSpecificData</w:t>
            </w:r>
          </w:p>
          <w:p w14:paraId="167EC567" w14:textId="58623B07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67BE8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{ueId}/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8C1238" w14:textId="1DB26482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5577F" w14:textId="1A64BBF9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992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2E305C" w:rsidRPr="009C5B90" w14:paraId="1D72457A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B6C633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8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DE8877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F0AB06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61352" w14:textId="09A3B202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025AE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2E305C" w:rsidRPr="009C5B90" w14:paraId="141ED9BB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014D0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9" w:name="_PERM_MCCTEMPBM_CRPT22160021___7" w:colFirst="0" w:colLast="0"/>
            <w:bookmarkEnd w:id="2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8B51F2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45207F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7759" w14:textId="16DDFD25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6148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2E305C" w:rsidRPr="009C5B90" w14:paraId="68C30B06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94DA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0" w:name="_PERM_MCCTEMPBM_CRPT22160022___7" w:colFirst="0" w:colLast="0"/>
            <w:bookmarkEnd w:id="2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58B1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035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74EB" w14:textId="3FFCA0D9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FD29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30"/>
      <w:tr w:rsidR="002E305C" w:rsidRPr="009C5B90" w14:paraId="6AAC15AE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BE75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OperatorDeterminedBarringData</w:t>
            </w:r>
          </w:p>
          <w:p w14:paraId="1D8AD799" w14:textId="2775E806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CA1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d}/operator-determined-barring-data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62907" w14:textId="5FC68F83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DE4F0" w14:textId="53E4971D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A148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2E305C" w:rsidRPr="009C5B90" w14:paraId="7EF24E34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33DB8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  <w:p w14:paraId="66C89BD6" w14:textId="1BF88D05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429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8EE7" w14:textId="5F7C8EF2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AC9F7" w14:textId="4CE09DD3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CF2A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2E305C" w:rsidRPr="009C5B90" w14:paraId="484600E8" w14:textId="77777777" w:rsidTr="0099070C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4188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30AF19D3" w14:textId="3691E66D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E941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/smsf-3gpp-access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D493B" w14:textId="4884CB81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3E111" w14:textId="695E194B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E112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2E305C" w:rsidRPr="009C5B90" w14:paraId="1FC3EEC0" w14:textId="77777777" w:rsidTr="0099070C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8D09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1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87A6B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14F9D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4724" w14:textId="64EF475B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F1C0E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2E305C" w:rsidRPr="009C5B90" w14:paraId="25DE9593" w14:textId="77777777" w:rsidTr="0099070C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AEEED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2" w:name="_PERM_MCCTEMPBM_CRPT22160024___7" w:colFirst="0" w:colLast="0"/>
            <w:bookmarkEnd w:id="31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CD642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6933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8BD9" w14:textId="43A826E8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F6E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32"/>
      <w:tr w:rsidR="002E305C" w:rsidRPr="009C5B90" w14:paraId="5F2E6218" w14:textId="77777777" w:rsidTr="00381077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98E1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671CFA12" w14:textId="1F72F5DB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2844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4327B" w14:textId="297FFBCA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9FF79" w14:textId="297597FB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90B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2E305C" w:rsidRPr="009C5B90" w14:paraId="11340D01" w14:textId="77777777" w:rsidTr="00381077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6139B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3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ACF76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53D9E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DDDF" w14:textId="7C21584B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DA588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2E305C" w:rsidRPr="009C5B90" w14:paraId="3E69134A" w14:textId="77777777" w:rsidTr="0038107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3947E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34" w:name="_PERM_MCCTEMPBM_CRPT22160026___7" w:colFirst="0" w:colLast="0"/>
            <w:bookmarkEnd w:id="33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450EE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814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1AC46" w14:textId="4959A05A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F65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2E305C" w:rsidRPr="00ED5BED" w14:paraId="2EE91C8C" w14:textId="77777777" w:rsidTr="00280CF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5D2579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bookmarkStart w:id="35" w:name="_PERM_MCCTEMPBM_CRPT22160027___7" w:colFirst="0" w:colLast="0"/>
            <w:bookmarkEnd w:id="34"/>
            <w:r w:rsidRPr="00887E75">
              <w:rPr>
                <w:kern w:val="2"/>
                <w:lang w:val="en-US" w:eastAsia="zh-CN"/>
              </w:rPr>
              <w:t>IpSmGwRegistration</w:t>
            </w:r>
          </w:p>
          <w:p w14:paraId="6015D3D3" w14:textId="677FBEFF" w:rsidR="00ED5BED" w:rsidRPr="00887E75" w:rsidRDefault="00ED5BED" w:rsidP="00887E7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C2C9B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/subscription-data/{ueId}/context-data/ip-sm-gw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1E9CE" w14:textId="2DEB4BC0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FFD1" w14:textId="009044F4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AFAC" w14:textId="77777777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or Update the IP-SM-GW registration</w:t>
            </w:r>
          </w:p>
        </w:tc>
      </w:tr>
      <w:tr w:rsidR="002E305C" w:rsidRPr="009C5B90" w14:paraId="08EBF94A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F8F024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6" w:name="_PERM_MCCTEMPBM_CRPT22160028___7" w:colFirst="0" w:colLast="0"/>
            <w:bookmarkEnd w:id="35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216148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978CC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DD695" w14:textId="79636145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DDA4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2E305C" w:rsidRPr="009C5B90" w14:paraId="37524EE2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74C65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7" w:name="_PERM_MCCTEMPBM_CRPT22160029___7" w:colFirst="0" w:colLast="0"/>
            <w:bookmarkEnd w:id="3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AA796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B6AEE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3116" w14:textId="750079BE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DBC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2E305C" w:rsidRPr="009C5B90" w14:paraId="54749F79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910C9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38" w:name="_PERM_MCCTEMPBM_CRPT22160030___7" w:colFirst="0" w:colLast="0"/>
            <w:bookmarkEnd w:id="3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E34F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9718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E23F2" w14:textId="1E51FE83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5B103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2E305C" w:rsidRPr="009C5B90" w14:paraId="29AC956B" w14:textId="77777777" w:rsidTr="00280CF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5221E8" w14:textId="77777777" w:rsidR="002E305C" w:rsidRDefault="002E305C" w:rsidP="002E305C">
            <w:pPr>
              <w:pStyle w:val="TAL"/>
              <w:rPr>
                <w:lang w:val="en-US"/>
              </w:rPr>
            </w:pPr>
            <w:bookmarkStart w:id="39" w:name="_PERM_MCCTEMPBM_CRPT22160031___7" w:colFirst="0" w:colLast="0"/>
            <w:bookmarkEnd w:id="38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</w:p>
          <w:p w14:paraId="1916C791" w14:textId="00181218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2BAA7" w14:textId="77777777" w:rsidR="002E305C" w:rsidRPr="009C5B90" w:rsidRDefault="002E305C" w:rsidP="002E305C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/subscription-data/{ueId}/context-data/mwd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9EE03" w14:textId="36C5D6A6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5C42" w14:textId="1ABA53B4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2FD4E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2E305C" w:rsidRPr="009C5B90" w14:paraId="0ABB11E9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ECFBEB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0" w:name="_PERM_MCCTEMPBM_CRPT22160032___7" w:colFirst="0" w:colLast="0"/>
            <w:bookmarkEnd w:id="3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893C3E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B7281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D025" w14:textId="589CF02F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5E912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2E305C" w:rsidRPr="009C5B90" w14:paraId="2E14231A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ADE3A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1" w:name="_PERM_MCCTEMPBM_CRPT22160033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C34F5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049E9D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86556" w14:textId="688A0592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4EE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2E305C" w:rsidRPr="009C5B90" w14:paraId="4BA3980B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69D8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2" w:name="_PERM_MCCTEMPBM_CRPT22160034___7" w:colFirst="0" w:colLast="0"/>
            <w:bookmarkEnd w:id="4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75AA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E633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EA758" w14:textId="5645A814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6915D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42"/>
      <w:tr w:rsidR="002E305C" w:rsidRPr="009C5B90" w14:paraId="5857AEEB" w14:textId="77777777" w:rsidTr="00FA4D91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F655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SdmSubscriptions</w:t>
            </w:r>
          </w:p>
          <w:p w14:paraId="5E0CB031" w14:textId="57A8719C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2B9B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45AA4" w14:textId="5EC8663C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5B10C" w14:textId="4C8511B0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60E1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2E305C" w:rsidRPr="009C5B90" w14:paraId="5B66357D" w14:textId="77777777" w:rsidTr="00FA4D91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6568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202D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27D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0636" w14:textId="4A1606EA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115E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43"/>
      <w:tr w:rsidR="002E305C" w:rsidRPr="009C5B90" w14:paraId="4D929027" w14:textId="77777777" w:rsidTr="00280CFD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86F3AE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IndividualSdmSubscription</w:t>
            </w:r>
          </w:p>
          <w:p w14:paraId="7B1EDD70" w14:textId="20EB4C2A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221A8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DFE63" w14:textId="4906F406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FBAC7" w14:textId="0248F4A5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D3E0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2E305C" w:rsidRPr="009C5B90" w14:paraId="48AEF969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B105AF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4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33B210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43FA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2DF17" w14:textId="3674E865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2F93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2E305C" w:rsidRPr="009C5B90" w14:paraId="42F276BB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A31745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5" w:name="_MCCTEMPBM_CRPT22160037___7" w:colFirst="0" w:colLast="0"/>
            <w:bookmarkEnd w:id="44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C0A203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DE0C2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0EF5" w14:textId="440B0F7C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E738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2E305C" w:rsidRPr="009C5B90" w14:paraId="3C02A989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1AD5C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6" w:name="_MCCTEMPBM_CRPT22160038___7" w:colFirst="0" w:colLast="0"/>
            <w:bookmarkEnd w:id="4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4A2ED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4AD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2547" w14:textId="67847513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0410" w14:textId="77777777" w:rsidR="002E305C" w:rsidRPr="00533C32" w:rsidRDefault="002E305C" w:rsidP="002E305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2E305C" w:rsidRPr="00ED5BED" w14:paraId="3C5FA23E" w14:textId="77777777" w:rsidTr="00280CFD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66FE1E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bookmarkStart w:id="47" w:name="_MCCTEMPBM_CRPT22160039___7" w:colFirst="0" w:colLast="0"/>
            <w:bookmarkEnd w:id="46"/>
            <w:r w:rsidRPr="00887E75">
              <w:rPr>
                <w:kern w:val="2"/>
                <w:lang w:val="en-US" w:eastAsia="zh-CN"/>
              </w:rPr>
              <w:t>HssSdmSubscriptionInfo</w:t>
            </w:r>
          </w:p>
          <w:p w14:paraId="4D2ED0CC" w14:textId="47A7573A" w:rsidR="00ED5BED" w:rsidRPr="00887E75" w:rsidRDefault="00ED5BED" w:rsidP="00887E7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0D0EC2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/subscription-data/{ueId}/context-data/sdm-subscriptions/{subsId}/hss-sdm-subscriptions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A95D960" w14:textId="2ACC570F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EA7D" w14:textId="241F29DD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983A" w14:textId="77777777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Store information related to the Hss-SDM-Subscriptions</w:t>
            </w:r>
          </w:p>
        </w:tc>
      </w:tr>
      <w:tr w:rsidR="002E305C" w:rsidRPr="009C5B90" w14:paraId="6A5A8F80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DFEEB4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8" w:name="_MCCTEMPBM_CRPT22160040___7" w:colFirst="0" w:colLast="0"/>
            <w:bookmarkEnd w:id="4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5427D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F1C78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79BF" w14:textId="41C12CC3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610A" w14:textId="77777777" w:rsidR="002E305C" w:rsidRDefault="002E305C" w:rsidP="002E305C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Delete the Hss-SDM-subscriptions</w:t>
            </w:r>
          </w:p>
        </w:tc>
      </w:tr>
      <w:tr w:rsidR="002E305C" w:rsidRPr="009C5B90" w14:paraId="0BD1D0BB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01DA8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49" w:name="_MCCTEMPBM_CRPT22160041___7" w:colFirst="0" w:colLast="0"/>
            <w:bookmarkEnd w:id="4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BE8F0C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BA55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11C" w14:textId="4C53E316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92A" w14:textId="77777777" w:rsidR="002E305C" w:rsidRDefault="002E305C" w:rsidP="002E305C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Hss-SDM-subscriptions</w:t>
            </w:r>
          </w:p>
        </w:tc>
      </w:tr>
      <w:tr w:rsidR="002E305C" w:rsidRPr="009C5B90" w14:paraId="11D087E6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3BB3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0" w:name="_MCCTEMPBM_CRPT22160042___7" w:colFirst="0" w:colLast="0"/>
            <w:bookmarkEnd w:id="4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C0A7B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8A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0353" w14:textId="10441A50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5D8C" w14:textId="77777777" w:rsidR="002E305C" w:rsidRDefault="002E305C" w:rsidP="002E305C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Update Hss-SDM-subscriptions</w:t>
            </w:r>
          </w:p>
        </w:tc>
      </w:tr>
      <w:bookmarkEnd w:id="50"/>
      <w:tr w:rsidR="002E305C" w:rsidRPr="009C5B90" w14:paraId="65B959F1" w14:textId="77777777" w:rsidTr="00340965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6F2B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EeSubscriptions</w:t>
            </w:r>
          </w:p>
          <w:p w14:paraId="07FA3356" w14:textId="6E0D4BB0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273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8F3A8" w14:textId="7C349BDC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FD17" w14:textId="0E686AE1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4274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2E305C" w:rsidRPr="009C5B90" w14:paraId="38CEB58B" w14:textId="77777777" w:rsidTr="00340965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C71C8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1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5C977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FAA7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C2D4" w14:textId="5C085D8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2EBB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51"/>
      <w:tr w:rsidR="002E305C" w:rsidRPr="009C5B90" w14:paraId="14D33F89" w14:textId="77777777" w:rsidTr="00280CFD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F6D5DA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IndividualEeSubscription</w:t>
            </w:r>
          </w:p>
          <w:p w14:paraId="6D1767C4" w14:textId="67C98862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5F4B4F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477355" w14:textId="094C36B8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AE85" w14:textId="35B4C71D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6D3A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2E305C" w:rsidRPr="009C5B90" w14:paraId="7134C292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91A47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2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1CF6A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A6FE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E323" w14:textId="17206EE1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C701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2E305C" w:rsidRPr="009C5B90" w14:paraId="38B77C72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195F4A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3" w:name="_MCCTEMPBM_CRPT22160045___7" w:colFirst="0" w:colLast="0"/>
            <w:bookmarkEnd w:id="5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69644A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F28EA0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92C85" w14:textId="0CB3B34F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DC8A7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2E305C" w:rsidRPr="009C5B90" w14:paraId="6990B96B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E9B8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MCCTEMPBM_CRPT22160046___7" w:colFirst="0" w:colLast="0"/>
            <w:bookmarkEnd w:id="5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1C8C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B1ED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0057E" w14:textId="4856816B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F9C6D" w14:textId="77777777" w:rsidR="002E305C" w:rsidRPr="00533C32" w:rsidRDefault="002E305C" w:rsidP="002E305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54"/>
      <w:tr w:rsidR="002E305C" w:rsidRPr="009C5B90" w14:paraId="18A93510" w14:textId="77777777" w:rsidTr="00823AA3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C711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AmfSubscriptionInfo</w:t>
            </w:r>
          </w:p>
          <w:p w14:paraId="70262412" w14:textId="60B4CA54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BD74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8954E4" w14:textId="4BDBE49E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C8CE" w14:textId="24499296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6737B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</w:t>
            </w:r>
          </w:p>
        </w:tc>
      </w:tr>
      <w:tr w:rsidR="002E305C" w:rsidRPr="009C5B90" w14:paraId="1C7AAC30" w14:textId="77777777" w:rsidTr="00823A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7890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EE650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174064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2ECD" w14:textId="708A84D8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60F8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</w:t>
            </w:r>
          </w:p>
        </w:tc>
      </w:tr>
      <w:tr w:rsidR="002E305C" w:rsidRPr="009C5B90" w14:paraId="2CC40AE0" w14:textId="77777777" w:rsidTr="00823A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79B7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MCCTEMPBM_CRPT22160048___7" w:colFirst="0" w:colLast="0"/>
            <w:bookmarkEnd w:id="5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37E0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676478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5068" w14:textId="500E01C9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A34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2E305C" w:rsidRPr="009C5B90" w14:paraId="5CE27AD0" w14:textId="77777777" w:rsidTr="00823AA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207D1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7" w:name="_MCCTEMPBM_CRPT22160049___7" w:colFirst="0" w:colLast="0"/>
            <w:bookmarkEnd w:id="56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D1F7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0B4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DC014" w14:textId="4D863160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A6D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57"/>
      <w:tr w:rsidR="002E305C" w:rsidRPr="009C5B90" w14:paraId="1788B20B" w14:textId="77777777" w:rsidTr="00280CFD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9562E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t>S</w:t>
            </w:r>
            <w:r w:rsidRPr="009C5B90">
              <w:rPr>
                <w:lang w:val="en-US"/>
              </w:rPr>
              <w:t>mfSubscriptionInfo</w:t>
            </w:r>
          </w:p>
          <w:p w14:paraId="778E6410" w14:textId="1AB97B00" w:rsidR="00ED5BED" w:rsidRPr="009C5B90" w:rsidRDefault="00ED5BED" w:rsidP="002E305C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1A63C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40F842" w14:textId="4DDE6EF1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1F57" w14:textId="7EBAE06F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3ABF" w14:textId="70A89B33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Smf-EE-Subscription response</w:t>
            </w:r>
          </w:p>
        </w:tc>
      </w:tr>
      <w:tr w:rsidR="002E305C" w:rsidRPr="009C5B90" w14:paraId="4DFBAA9B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22FED3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bookmarkStart w:id="58" w:name="_PERM_MCCTEMPBM_CRPT22160050___5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6D2A6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CD489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F6A9" w14:textId="7180F894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6865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Smf-EE-subscriptions</w:t>
            </w:r>
          </w:p>
        </w:tc>
      </w:tr>
      <w:tr w:rsidR="002E305C" w:rsidRPr="009C5B90" w14:paraId="35FE595C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CD3D3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bookmarkStart w:id="59" w:name="_PERM_MCCTEMPBM_CRPT22160051___5" w:colFirst="0" w:colLast="0"/>
            <w:bookmarkEnd w:id="58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7257D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6CE9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EC19" w14:textId="0D66A864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640F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2E305C" w:rsidRPr="009C5B90" w14:paraId="787D3F28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E3F4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bookmarkStart w:id="60" w:name="_PERM_MCCTEMPBM_CRPT22160052___5" w:colFirst="0" w:colLast="0"/>
            <w:bookmarkEnd w:id="59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F70E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B26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D82F" w14:textId="3B400431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65E7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60"/>
      <w:tr w:rsidR="002E305C" w:rsidRPr="009C5B90" w14:paraId="5749B676" w14:textId="77777777" w:rsidTr="00280CFD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069AF6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HssSubscriptionInfo</w:t>
            </w:r>
          </w:p>
          <w:p w14:paraId="77ECE5A0" w14:textId="2420F585" w:rsidR="00ED5BED" w:rsidRPr="009C5B90" w:rsidRDefault="00ED5BED" w:rsidP="002E305C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3451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D4000D" w14:textId="695302D1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F7BE" w14:textId="36E10044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1894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</w:t>
            </w:r>
          </w:p>
        </w:tc>
      </w:tr>
      <w:tr w:rsidR="002E305C" w:rsidRPr="009C5B90" w14:paraId="6AF648EA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9BEC2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bookmarkStart w:id="61" w:name="_PERM_MCCTEMPBM_CRPT22160053___5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47F5EA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C8A78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D8E4" w14:textId="1012DA4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763A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Delete the Hss-EE-subscriptions</w:t>
            </w:r>
          </w:p>
        </w:tc>
      </w:tr>
      <w:tr w:rsidR="002E305C" w:rsidRPr="009C5B90" w14:paraId="109EE7DE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581B8B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bookmarkStart w:id="62" w:name="_PERM_MCCTEMPBM_CRPT22160054___5" w:colFirst="0" w:colLast="0"/>
            <w:bookmarkEnd w:id="61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55194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5E34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6971" w14:textId="1968EBAC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E340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Hss-EE-subscriptions</w:t>
            </w:r>
          </w:p>
        </w:tc>
      </w:tr>
      <w:tr w:rsidR="002E305C" w:rsidRPr="009C5B90" w14:paraId="3058ED94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EC6A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bookmarkStart w:id="63" w:name="_PERM_MCCTEMPBM_CRPT22160055___5" w:colFirst="0" w:colLast="0"/>
            <w:bookmarkEnd w:id="62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78444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98EE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CB71" w14:textId="6D8DD531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845E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Hss-EE-subscriptions</w:t>
            </w:r>
          </w:p>
        </w:tc>
      </w:tr>
      <w:bookmarkEnd w:id="63"/>
      <w:tr w:rsidR="002E305C" w:rsidRPr="009C5B90" w14:paraId="4D2C4640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E422A" w14:textId="77777777" w:rsidR="002E305C" w:rsidRDefault="002E305C" w:rsidP="002E305C">
            <w:pPr>
              <w:pStyle w:val="TAL"/>
            </w:pPr>
            <w:r w:rsidRPr="009C5B90">
              <w:t>EeProfileData</w:t>
            </w:r>
          </w:p>
          <w:p w14:paraId="5E9F2207" w14:textId="0D24DE55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94987" w14:textId="77777777" w:rsidR="002E305C" w:rsidRPr="009C5B90" w:rsidRDefault="002E305C" w:rsidP="002E305C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/subscription-data/{ueId}/ee-profile-data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266" w14:textId="30A00204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6717F" w14:textId="174FE4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EA7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2E305C" w:rsidRPr="009C5B90" w14:paraId="64667564" w14:textId="77777777" w:rsidTr="00584450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2AE6D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ProvisionedParamenterData</w:t>
            </w:r>
          </w:p>
          <w:p w14:paraId="368FEFB9" w14:textId="6D4A200A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C6A5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/subscription-data/{ueId}/pp-data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D67D4" w14:textId="057A111F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84A8" w14:textId="6357D398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1C1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2E305C" w:rsidRPr="009C5B90" w14:paraId="5DAC3C72" w14:textId="77777777" w:rsidTr="005844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26687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4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423C8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954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883A" w14:textId="0965024A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FC102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2E305C" w:rsidRPr="00ED5BED" w14:paraId="77102A21" w14:textId="77777777" w:rsidTr="00280C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B6C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bookmarkStart w:id="65" w:name="_MCCTEMPBM_CRPT22160059___7" w:colFirst="0" w:colLast="0"/>
            <w:bookmarkEnd w:id="64"/>
            <w:r w:rsidRPr="00887E75">
              <w:rPr>
                <w:kern w:val="2"/>
                <w:lang w:val="en-US" w:eastAsia="zh-CN"/>
              </w:rPr>
              <w:lastRenderedPageBreak/>
              <w:t>PpProfileData</w:t>
            </w:r>
          </w:p>
          <w:p w14:paraId="3397CFA2" w14:textId="5E5B16EC" w:rsidR="00ED5BED" w:rsidRPr="00887E75" w:rsidRDefault="00ED5BED" w:rsidP="00887E7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5B1B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/subscription-data/{ueId}/pp-profile-data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E067" w14:textId="36EF988C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122C" w14:textId="6E0D31DD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E306" w14:textId="77777777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2E305C" w:rsidRPr="00ED5BED" w14:paraId="7BA63348" w14:textId="77777777" w:rsidTr="00280C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FFCDF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bookmarkStart w:id="66" w:name="_MCCTEMPBM_CRPT22160060___7" w:colFirst="0" w:colLast="0"/>
            <w:bookmarkEnd w:id="65"/>
            <w:r w:rsidRPr="00887E75">
              <w:rPr>
                <w:kern w:val="2"/>
                <w:lang w:val="en-US" w:eastAsia="zh-CN"/>
              </w:rPr>
              <w:t>ProvisionedParameterDataEntries</w:t>
            </w:r>
          </w:p>
          <w:p w14:paraId="422D39BC" w14:textId="5DAEECBA" w:rsidR="00ED5BED" w:rsidRPr="00887E75" w:rsidRDefault="00ED5BED" w:rsidP="00887E7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C3FA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B80" w14:textId="20BBF4E0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3020" w14:textId="0633963B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E2174" w14:textId="77777777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2E305C" w:rsidRPr="00ED5BED" w14:paraId="65EDCCE4" w14:textId="77777777" w:rsidTr="00280CFD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EE1D37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bookmarkStart w:id="67" w:name="_MCCTEMPBM_CRPT22160061___7" w:colFirst="0" w:colLast="0"/>
            <w:bookmarkEnd w:id="66"/>
            <w:r w:rsidRPr="00887E75">
              <w:rPr>
                <w:kern w:val="2"/>
                <w:lang w:val="en-US" w:eastAsia="zh-CN"/>
              </w:rPr>
              <w:t>ProvisionedParameterDataEntry</w:t>
            </w:r>
          </w:p>
          <w:p w14:paraId="320A50AF" w14:textId="3FE260B5" w:rsidR="00ED5BED" w:rsidRPr="00887E75" w:rsidRDefault="00ED5BED" w:rsidP="00887E7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62968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/subscription-data/{ueId}/pp-data-store/{afInstanceId}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198663" w14:textId="65ADE9D3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60D5" w14:textId="00BB1B78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B45A" w14:textId="77777777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2E305C" w:rsidRPr="009C5B90" w14:paraId="2E3B15E0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A2BC1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8" w:name="_MCCTEMPBM_CRPT22160062___7" w:colFirst="0" w:colLast="0"/>
            <w:bookmarkEnd w:id="6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D7EA7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E1C860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AA1A" w14:textId="5F455BDB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430A94B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1DB3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2E305C" w:rsidRPr="009C5B90" w14:paraId="5E112259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EE8B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9" w:name="_MCCTEMPBM_CRPT22160063___7" w:colFirst="0" w:colLast="0"/>
            <w:bookmarkEnd w:id="6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1EDD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E9A3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25B" w14:textId="2AD0C492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607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69"/>
      <w:tr w:rsidR="002E305C" w:rsidRPr="009C5B90" w14:paraId="4D4D676C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5A682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  <w:p w14:paraId="525F92DD" w14:textId="2092F786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FCA8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BC7B" w14:textId="5BF0232F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680BC" w14:textId="183CDF78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A5F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 subscription data.</w:t>
            </w:r>
          </w:p>
        </w:tc>
      </w:tr>
      <w:tr w:rsidR="002E305C" w:rsidRPr="009C5B90" w14:paraId="3D4B934F" w14:textId="77777777" w:rsidTr="00A03EFB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F0DD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SubscriptionDataSubscriptions</w:t>
            </w:r>
          </w:p>
          <w:p w14:paraId="2D8580E3" w14:textId="3EEFB3D9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587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3E25E1" w14:textId="2682B29E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47219" w14:textId="5E2CBC3C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EAA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2E305C" w:rsidRPr="009C5B90" w14:paraId="5F15DF66" w14:textId="77777777" w:rsidTr="00A03EF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F0F99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0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62884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B4792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11D0" w14:textId="6C403201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4BCE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2E305C" w:rsidRPr="009C5B90" w14:paraId="29BE9E8E" w14:textId="77777777" w:rsidTr="00A03EF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236B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1" w:name="_MCCTEMPBM_CRPT22160065___7" w:colFirst="0" w:colLast="0"/>
            <w:bookmarkEnd w:id="7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3B821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18C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BB848" w14:textId="1285ABF2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98A62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71"/>
      <w:tr w:rsidR="002E305C" w:rsidRPr="009C5B90" w14:paraId="1BE0B4CA" w14:textId="77777777" w:rsidTr="00280CFD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C61C7A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IndividualSubscriptionDataSubscription</w:t>
            </w:r>
          </w:p>
          <w:p w14:paraId="10D575F8" w14:textId="4617D697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1B706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/subscription-data/subs-to-notify/{subsId}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8931E4" w14:textId="7F0B2A7E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F9EE" w14:textId="101DC7DD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097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2E305C" w:rsidRPr="009C5B90" w14:paraId="7C92551B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845B96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2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A57CA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5BE2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D977" w14:textId="674BD20A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9873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2E305C" w:rsidRPr="009C5B90" w14:paraId="4FBC9B54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7EB24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3" w:name="_MCCTEMPBM_CRPT22160067___7" w:colFirst="0" w:colLast="0"/>
            <w:bookmarkEnd w:id="72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8125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7CF3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43B4" w14:textId="571C7C96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1335E" w14:textId="77777777" w:rsidR="002E305C" w:rsidRPr="00533C32" w:rsidRDefault="002E305C" w:rsidP="002E305C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73"/>
      <w:tr w:rsidR="002E305C" w:rsidRPr="009C5B90" w14:paraId="5CEAAAD9" w14:textId="77777777" w:rsidTr="00132EE3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BDCF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EeGroupSubscriptions</w:t>
            </w:r>
          </w:p>
          <w:p w14:paraId="119FBADD" w14:textId="3CB81C6E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05F7E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r w:rsidRPr="009C5B90">
              <w:rPr>
                <w:lang w:val="en-US" w:eastAsia="zh-CN"/>
              </w:rPr>
              <w:t>ueGroupId</w:t>
            </w:r>
            <w:r w:rsidRPr="009C5B90">
              <w:rPr>
                <w:lang w:val="en-US"/>
              </w:rPr>
              <w:t>}/ee-subscriptions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BFF2D9" w14:textId="6A6A0E78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C28E2" w14:textId="2A9A7D26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443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2E305C" w:rsidRPr="009C5B90" w14:paraId="3B61DF96" w14:textId="77777777" w:rsidTr="00132EE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941DE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4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09EDD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860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B6D7C" w14:textId="75D432B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408C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74"/>
      <w:tr w:rsidR="002E305C" w:rsidRPr="009C5B90" w14:paraId="1ADB1F24" w14:textId="77777777" w:rsidTr="00280CFD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9781F5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IndividualEeGroupSubscription</w:t>
            </w:r>
          </w:p>
          <w:p w14:paraId="34CB4BCB" w14:textId="256C21F2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277D77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881B6C" w14:textId="01BA049D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2C73" w14:textId="70E5660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191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2E305C" w:rsidRPr="009C5B90" w14:paraId="4785301F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4664FE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5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9D57F7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B48D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46398" w14:textId="1F90C1E6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6EEB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2E305C" w:rsidRPr="009C5B90" w14:paraId="523ED448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93EDC0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6" w:name="_MCCTEMPBM_CRPT22160070___7" w:colFirst="0" w:colLast="0"/>
            <w:bookmarkEnd w:id="75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4CC72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3C8FF4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0842" w14:textId="21D6CB28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937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bookmarkEnd w:id="76"/>
      <w:tr w:rsidR="002E305C" w:rsidRPr="009C5B90" w14:paraId="197B23E4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B3C2" w14:textId="77777777" w:rsidR="002E305C" w:rsidRPr="009C5B90" w:rsidRDefault="002E305C" w:rsidP="002E305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FF02" w14:textId="77777777" w:rsidR="002E305C" w:rsidRPr="009C5B90" w:rsidRDefault="002E305C" w:rsidP="002E305C">
            <w:pPr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964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A7EC" w14:textId="566B55FC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EB6A" w14:textId="77777777" w:rsidR="002E305C" w:rsidRPr="00533C32" w:rsidRDefault="002E305C" w:rsidP="002E305C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2E305C" w:rsidRPr="009C5B90" w14:paraId="3E1D9247" w14:textId="77777777" w:rsidTr="00280CFD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1EA413" w14:textId="77777777" w:rsidR="002E305C" w:rsidRDefault="002E305C" w:rsidP="002E305C">
            <w:pPr>
              <w:pStyle w:val="TAL"/>
              <w:rPr>
                <w:lang w:val="en-US"/>
              </w:rPr>
            </w:pPr>
            <w:bookmarkStart w:id="77" w:name="_MCCTEMPBM_CRPT22160071___7" w:colFirst="0" w:colLast="0"/>
            <w:r w:rsidRPr="009C5B90">
              <w:rPr>
                <w:lang w:val="en-US"/>
              </w:rPr>
              <w:lastRenderedPageBreak/>
              <w:t>AmfGroupSubscriptionInfo</w:t>
            </w:r>
          </w:p>
          <w:p w14:paraId="4D44AF22" w14:textId="1AA59CE1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FF98A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DFD2CC" w14:textId="584FA78B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8DA" w14:textId="06686463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D8EB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Amf-EE-Subscription response for a group of UEs</w:t>
            </w:r>
          </w:p>
        </w:tc>
      </w:tr>
      <w:tr w:rsidR="002E305C" w:rsidRPr="009C5B90" w14:paraId="4084238C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17EA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4330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61B20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0230" w14:textId="3EA6DC16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D982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Amf-EE-subscriptions for a group of UEs</w:t>
            </w:r>
          </w:p>
        </w:tc>
      </w:tr>
      <w:tr w:rsidR="002E305C" w:rsidRPr="009C5B90" w14:paraId="7468A5E1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48B1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924B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9188E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144B" w14:textId="5C5B5A03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4C7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2E305C" w:rsidRPr="009C5B90" w14:paraId="0A4A79B9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A677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1BA4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E25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3885" w14:textId="074FD5E8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D44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2E305C" w:rsidRPr="009C5B90" w14:paraId="35AC645D" w14:textId="77777777" w:rsidTr="00280CFD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5DE29B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SmfGroupSubscriptionInfo</w:t>
            </w:r>
          </w:p>
          <w:p w14:paraId="662C76F6" w14:textId="2F908F37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DCA384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6DE934" w14:textId="02DB554C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EB39" w14:textId="21714B99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D59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received Smf-EE-Subscription response for a group of UEs</w:t>
            </w:r>
          </w:p>
        </w:tc>
      </w:tr>
      <w:tr w:rsidR="002E305C" w:rsidRPr="009C5B90" w14:paraId="2065C625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932172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6EE33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4024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D07ED" w14:textId="1D982159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CA1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Smf-EE-subscriptions for a group of UEs</w:t>
            </w:r>
          </w:p>
        </w:tc>
      </w:tr>
      <w:tr w:rsidR="002E305C" w:rsidRPr="009C5B90" w14:paraId="7F3767EA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6F365B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534B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4E71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6E9C" w14:textId="7C198CA1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2DD0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2E305C" w:rsidRPr="009C5B90" w14:paraId="0BFB7FAF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76AB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3EE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604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353C" w14:textId="3793094B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138B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2E305C" w:rsidRPr="009C5B90" w14:paraId="51F2D5A9" w14:textId="77777777" w:rsidTr="00280CFD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31EBB2B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HssGroupSubscriptionInfo</w:t>
            </w:r>
          </w:p>
          <w:p w14:paraId="4A5E1B4A" w14:textId="3C13CDA2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749C100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824207" w14:textId="3363E7E7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CBAF" w14:textId="6DF2826B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B24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Hss-EE-Subscriptions for a group of UEs</w:t>
            </w:r>
          </w:p>
        </w:tc>
      </w:tr>
      <w:tr w:rsidR="002E305C" w:rsidRPr="009C5B90" w14:paraId="67F31C39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FB910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C0A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F6533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D404" w14:textId="1F2BC376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5A24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Hss-EE-subscriptions for a group of UEs</w:t>
            </w:r>
          </w:p>
        </w:tc>
      </w:tr>
      <w:tr w:rsidR="002E305C" w:rsidRPr="009C5B90" w14:paraId="6A6F79DA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EAE5D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42910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0A3F52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0748" w14:textId="40E26A06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1F0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Hss-EE-subscriptions for a group of UEs</w:t>
            </w:r>
          </w:p>
        </w:tc>
      </w:tr>
      <w:tr w:rsidR="002E305C" w:rsidRPr="009C5B90" w14:paraId="4849EE40" w14:textId="77777777" w:rsidTr="00280CFD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9B60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A364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2FBD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1449" w14:textId="292C1025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31002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Hss-EE-subscriptions for a group of UEs</w:t>
            </w:r>
          </w:p>
        </w:tc>
      </w:tr>
      <w:bookmarkEnd w:id="77"/>
      <w:tr w:rsidR="002E305C" w:rsidRPr="009C5B90" w14:paraId="49772D79" w14:textId="77777777" w:rsidTr="00280CFD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A6B5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EeGroupProfileData</w:t>
            </w:r>
          </w:p>
          <w:p w14:paraId="241CA843" w14:textId="630078ED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E24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/subscription-data/group-data/{ueGroupId}/ee-profile-data</w:t>
            </w:r>
          </w:p>
        </w:tc>
        <w:tc>
          <w:tcPr>
            <w:tcW w:w="3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EE7F" w14:textId="1AC4519A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0374" w14:textId="76582665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5992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2E305C" w:rsidRPr="009C5B90" w14:paraId="71F62059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D58EF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  <w:p w14:paraId="7C186953" w14:textId="4AA1DC8F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D8458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650C" w14:textId="787B52C4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B1317" w14:textId="7A5B5713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1B2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2E305C" w:rsidRPr="009C5B90" w14:paraId="39920CC6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AA78" w14:textId="77777777" w:rsidR="002E305C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  <w:p w14:paraId="0A43F93C" w14:textId="50237FB9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D32D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/subscription-data/{ueId}/identity-data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40CB" w14:textId="2E231088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0760" w14:textId="31B93BA0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8C59E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identity data that corresponds to the provided ueId</w:t>
            </w:r>
          </w:p>
        </w:tc>
      </w:tr>
      <w:tr w:rsidR="002E305C" w:rsidRPr="009C5B90" w14:paraId="24C134F2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E19F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SharedData</w:t>
            </w:r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C547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7CFB" w14:textId="123DF778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6DC4" w14:textId="3E8F732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EC0B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2E305C" w:rsidRPr="009C5B90" w14:paraId="48E576BB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DE50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t>IndividualSharedData</w:t>
            </w:r>
            <w:r w:rsidRPr="009C5B90">
              <w:br/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77F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/shared-data/{sharedDataId}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F5A7" w14:textId="6E4B63B3" w:rsidR="002E305C" w:rsidRPr="009C5B90" w:rsidRDefault="002E305C" w:rsidP="002E30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C420" w14:textId="0B646C8C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DC7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2E305C" w:rsidRPr="009C5B90" w14:paraId="538EA9C8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CCE67" w14:textId="77777777" w:rsidR="002E305C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GroupIdentifiers</w:t>
            </w:r>
          </w:p>
          <w:p w14:paraId="2608B216" w14:textId="59FB6065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4BAC7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7DE2" w14:textId="5D3CB134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3464" w14:textId="2170C363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C0D7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2E305C" w:rsidRPr="009C5B90" w14:paraId="2921F431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F68D3" w14:textId="63EE1AC2" w:rsidR="002E305C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</w:t>
            </w:r>
            <w:r w:rsidR="00ED5BED" w:rsidRPr="009C5B90">
              <w:rPr>
                <w:lang w:val="en-US" w:eastAsia="zh-CN"/>
              </w:rPr>
              <w:t>v</w:t>
            </w:r>
            <w:r w:rsidRPr="009C5B90">
              <w:rPr>
                <w:lang w:val="en-US" w:eastAsia="zh-CN"/>
              </w:rPr>
              <w:t>nGroups</w:t>
            </w:r>
          </w:p>
          <w:p w14:paraId="231447E8" w14:textId="0C4AC167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587C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41B3" w14:textId="7C66F65F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A78A6" w14:textId="0D5E4DE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3257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2E305C" w:rsidRPr="009C5B90" w14:paraId="45ADC1CD" w14:textId="77777777" w:rsidTr="00280CFD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0D8BA0" w14:textId="35986EB8" w:rsidR="002E305C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</w:t>
            </w:r>
            <w:r w:rsidR="00ED5BED" w:rsidRPr="009C5B90">
              <w:rPr>
                <w:lang w:val="en-US" w:eastAsia="zh-CN"/>
              </w:rPr>
              <w:t>v</w:t>
            </w:r>
            <w:r w:rsidRPr="009C5B90">
              <w:rPr>
                <w:lang w:val="en-US" w:eastAsia="zh-CN"/>
              </w:rPr>
              <w:t>nGroup</w:t>
            </w:r>
          </w:p>
          <w:p w14:paraId="16A1D618" w14:textId="2DB2B3A9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9F0579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/subscription-data/group-data/5g-vn-groups/{externalGroupId}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58C02" w14:textId="15069C97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1D9FC" w14:textId="10E8655E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4690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2E305C" w:rsidRPr="009C5B90" w14:paraId="1635906D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5F0BF46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FE6A62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9EB23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25D65" w14:textId="2458FFCC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E380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2E305C" w:rsidRPr="009C5B90" w14:paraId="559C5337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F260CB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078124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6F8E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11E89" w14:textId="659E4FC4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15DB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2E305C" w:rsidRPr="009C5B90" w14:paraId="04190EAA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9314B1B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31B3AC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6C25B4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9BFD3" w14:textId="5A689D6C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0E6F5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2E305C" w:rsidRPr="009C5B90" w14:paraId="53CBAF2E" w14:textId="77777777" w:rsidTr="00280CFD">
        <w:trPr>
          <w:jc w:val="center"/>
        </w:trPr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</w:tcPr>
          <w:p w14:paraId="0A3604CE" w14:textId="77777777" w:rsidR="002E305C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5GVnGroupsInternal</w:t>
            </w:r>
          </w:p>
          <w:p w14:paraId="50543213" w14:textId="57910BDC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</w:tcPr>
          <w:p w14:paraId="4911E41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14:paraId="75442425" w14:textId="39B20CEB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EA05" w14:textId="21EF52B1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AD58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2E305C" w:rsidRPr="009C5B90" w14:paraId="0824E01B" w14:textId="77777777" w:rsidTr="00280CFD">
        <w:trPr>
          <w:jc w:val="center"/>
        </w:trPr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</w:tcPr>
          <w:p w14:paraId="2CDF0108" w14:textId="77777777" w:rsidR="002E305C" w:rsidRDefault="002E305C" w:rsidP="002E305C">
            <w:pPr>
              <w:pStyle w:val="TAL"/>
            </w:pPr>
            <w:r w:rsidRPr="009C5B90">
              <w:t>Pp5gVnGroupProfileData</w:t>
            </w:r>
          </w:p>
          <w:p w14:paraId="480C69FA" w14:textId="576B87E8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</w:tcPr>
          <w:p w14:paraId="1F4A75BD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14:paraId="6A512009" w14:textId="7EA678D2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85F1" w14:textId="522B8318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1D74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2E305C" w:rsidRPr="009C5B90" w14:paraId="66434182" w14:textId="77777777" w:rsidTr="00280CFD">
        <w:trPr>
          <w:jc w:val="center"/>
        </w:trPr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A3A566E" w14:textId="77777777" w:rsidR="002E305C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LcsPrivacySubscriptionData</w:t>
            </w:r>
          </w:p>
          <w:p w14:paraId="09B6340B" w14:textId="74973761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DF7415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d}/lcs-privacy-data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14:paraId="4AB8B85A" w14:textId="53760E3E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95E8" w14:textId="4546DDD3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AA832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2E305C" w:rsidRPr="009C5B90" w14:paraId="266D7E41" w14:textId="77777777" w:rsidTr="00280CFD">
        <w:trPr>
          <w:jc w:val="center"/>
        </w:trPr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67A2165" w14:textId="77777777" w:rsidR="002E305C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</w:p>
          <w:p w14:paraId="3D34F82C" w14:textId="61306333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4218D5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d}/lcs-mo-data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14:paraId="2D320825" w14:textId="730D4766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84F40" w14:textId="2B852039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FB67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2E305C" w:rsidRPr="009C5B90" w14:paraId="73D5AA9E" w14:textId="77777777" w:rsidTr="00280CFD">
        <w:trPr>
          <w:jc w:val="center"/>
        </w:trPr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44B53A" w14:textId="77777777" w:rsidR="002E305C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NiddAuthorizationData</w:t>
            </w:r>
          </w:p>
          <w:p w14:paraId="5191434D" w14:textId="36C2C278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CCFC9F2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d}/nidd-authorization-data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14:paraId="0D1D558D" w14:textId="5F78FCF4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3351C" w14:textId="736F3A52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581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2E305C" w:rsidRPr="009C5B90" w14:paraId="6E7FD314" w14:textId="77777777" w:rsidTr="00280CFD">
        <w:trPr>
          <w:jc w:val="center"/>
        </w:trPr>
        <w:tc>
          <w:tcPr>
            <w:tcW w:w="1629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A7381A1" w14:textId="77777777" w:rsidR="002E305C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ServiceSpecificAuthorizationData</w:t>
            </w:r>
          </w:p>
          <w:p w14:paraId="66FF7332" w14:textId="70FE90DD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F3327B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393" w:type="pct"/>
            <w:tcBorders>
              <w:left w:val="single" w:sz="4" w:space="0" w:color="auto"/>
              <w:right w:val="single" w:sz="4" w:space="0" w:color="auto"/>
            </w:tcBorders>
          </w:tcPr>
          <w:p w14:paraId="5BA99A93" w14:textId="3F8D01DE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9969" w14:textId="3967BC25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2D62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2E305C" w:rsidRPr="009C5B90" w14:paraId="37425000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DE96" w14:textId="77777777" w:rsidR="002E305C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</w:p>
          <w:p w14:paraId="38D1953C" w14:textId="6E10A466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F91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d}/coverage-restriction-data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9189" w14:textId="1F8D8AB3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61D" w14:textId="149BF004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9734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2E305C" w:rsidRPr="00ED5BED" w14:paraId="015F0DBA" w14:textId="77777777" w:rsidTr="00280CFD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72B1D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bookmarkStart w:id="78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0603ECFD" w14:textId="3A85861C" w:rsidR="00ED5BED" w:rsidRPr="00887E75" w:rsidRDefault="00ED5BED" w:rsidP="00887E75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76958" w14:textId="77777777" w:rsidR="002E305C" w:rsidRPr="00887E75" w:rsidRDefault="002E305C" w:rsidP="00887E75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/subscription-data/{ueId}/context-data/location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19AC" w14:textId="140EC1D5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4117" w14:textId="4A030491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AED50" w14:textId="77777777" w:rsidR="002E305C" w:rsidRPr="00887E75" w:rsidRDefault="002E305C" w:rsidP="002E305C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78"/>
      <w:tr w:rsidR="002E305C" w:rsidRPr="009C5B90" w14:paraId="0783DFC5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D457" w14:textId="77777777" w:rsidR="002E305C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369E4F1E" w14:textId="0C4FA4EA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4B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d}/v2x-data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698D" w14:textId="152EC2D3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F47" w14:textId="6D8CC402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BC6F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2E305C" w:rsidRPr="009C5B90" w14:paraId="65BB6F90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6E30" w14:textId="77777777" w:rsidR="002E305C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ProseSubscriptionData</w:t>
            </w:r>
          </w:p>
          <w:p w14:paraId="692C3C31" w14:textId="68CFF168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0368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d}/prose-data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4FBA" w14:textId="3DF4E634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A44A" w14:textId="11062490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038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ProSe Service Data</w:t>
            </w:r>
          </w:p>
        </w:tc>
      </w:tr>
      <w:tr w:rsidR="002E305C" w:rsidRPr="009C5B90" w14:paraId="3B3C242E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ED5E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62B3E4D1" w14:textId="7B7796B2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0948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d}/5mbs-data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2814" w14:textId="773032A7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E373" w14:textId="4DC05AE0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099E1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2E305C" w:rsidRPr="009C5B90" w14:paraId="742F6D41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1F11" w14:textId="77777777" w:rsidR="002E305C" w:rsidRDefault="002E305C" w:rsidP="002E30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UcSubscriptionData</w:t>
            </w:r>
          </w:p>
          <w:p w14:paraId="36F8329E" w14:textId="42AC6D2B" w:rsidR="00ED5BED" w:rsidRPr="009C5B90" w:rsidRDefault="00ED5BED" w:rsidP="002E305C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AB86E" w14:textId="1C628EE6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d}/</w:t>
            </w:r>
            <w:r>
              <w:rPr>
                <w:lang w:val="en-US"/>
              </w:rPr>
              <w:t>uc-data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1233" w14:textId="0F1421BD" w:rsidR="002E305C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366B" w14:textId="14ED65E7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7446" w14:textId="7C3705A4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2E305C" w:rsidRPr="009C5B90" w14:paraId="202FFF04" w14:textId="77777777" w:rsidTr="00280CFD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7089" w14:textId="77777777" w:rsidR="002E305C" w:rsidRDefault="002E305C" w:rsidP="002E305C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LcsBroadcastAssistanceSubscriptionData</w:t>
            </w:r>
          </w:p>
          <w:p w14:paraId="0D44D194" w14:textId="3307240A" w:rsidR="00ED5BED" w:rsidRPr="009C5B90" w:rsidRDefault="00ED5BED" w:rsidP="002E305C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DE94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</w:t>
            </w:r>
            <w:r w:rsidRPr="009C5B90">
              <w:t>/lcs-bca-data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462E" w14:textId="125F06E3" w:rsidR="002E305C" w:rsidRPr="009C5B90" w:rsidRDefault="002E305C" w:rsidP="002E305C">
            <w:pPr>
              <w:pStyle w:val="TAL"/>
            </w:pPr>
            <w: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9600" w14:textId="10A63314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6DB8" w14:textId="77777777" w:rsidR="002E305C" w:rsidRPr="009C5B90" w:rsidRDefault="002E305C" w:rsidP="002E305C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2E305C" w:rsidRPr="009C5B90" w14:paraId="0E627959" w14:textId="77777777" w:rsidTr="00280CFD">
        <w:trPr>
          <w:jc w:val="center"/>
        </w:trPr>
        <w:tc>
          <w:tcPr>
            <w:tcW w:w="1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DF6B0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NiddAuthorizations</w:t>
            </w:r>
          </w:p>
          <w:p w14:paraId="6C5707C1" w14:textId="3570F881" w:rsidR="00ED5BED" w:rsidRPr="009C5B90" w:rsidRDefault="00ED5BED" w:rsidP="002E305C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16601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/subscription-data/{ueId}/context-data/nidd-authorizations</w:t>
            </w:r>
          </w:p>
        </w:tc>
        <w:tc>
          <w:tcPr>
            <w:tcW w:w="3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FD2E7" w14:textId="6297E0EB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2DF9" w14:textId="194B2A3B" w:rsidR="002E305C" w:rsidRPr="009C5B90" w:rsidRDefault="002E305C" w:rsidP="002E305C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7BBA" w14:textId="77777777" w:rsidR="002E305C" w:rsidRPr="009C5B90" w:rsidRDefault="002E305C" w:rsidP="002E305C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2E305C" w:rsidRPr="009C5B90" w14:paraId="6C0F34F5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5F896" w14:textId="77777777" w:rsidR="002E305C" w:rsidRPr="009C5B90" w:rsidRDefault="002E305C" w:rsidP="002E305C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E879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6C8C37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1B8D" w14:textId="556ACDF8" w:rsidR="002E305C" w:rsidRPr="009C5B90" w:rsidRDefault="002E305C" w:rsidP="002E305C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CCAF" w14:textId="77777777" w:rsidR="002E305C" w:rsidRPr="009C5B90" w:rsidRDefault="002E305C" w:rsidP="002E305C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2E305C" w:rsidRPr="009C5B90" w14:paraId="1FD80937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6F7D9D" w14:textId="77777777" w:rsidR="002E305C" w:rsidRPr="009C5B90" w:rsidRDefault="002E305C" w:rsidP="002E305C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2A503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AC795F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27AD" w14:textId="484C141D" w:rsidR="002E305C" w:rsidRPr="009C5B90" w:rsidRDefault="002E305C" w:rsidP="002E305C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EB8A" w14:textId="77777777" w:rsidR="002E305C" w:rsidRPr="009C5B90" w:rsidRDefault="002E305C" w:rsidP="002E305C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2E305C" w:rsidRPr="009C5B90" w14:paraId="5AA715C4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65507" w14:textId="77777777" w:rsidR="002E305C" w:rsidRPr="009C5B90" w:rsidRDefault="002E305C" w:rsidP="002E305C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58C36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2E9E0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7322" w14:textId="58B90D5F" w:rsidR="002E305C" w:rsidRPr="009C5B90" w:rsidRDefault="002E305C" w:rsidP="002E305C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6869E" w14:textId="77777777" w:rsidR="002E305C" w:rsidRPr="009C5B90" w:rsidRDefault="002E305C" w:rsidP="002E305C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2E305C" w:rsidRPr="009C5B90" w14:paraId="79F145C5" w14:textId="77777777" w:rsidTr="00280CFD">
        <w:trPr>
          <w:jc w:val="center"/>
        </w:trPr>
        <w:tc>
          <w:tcPr>
            <w:tcW w:w="16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2817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UeSubscriptionData</w:t>
            </w:r>
          </w:p>
          <w:p w14:paraId="56FAED26" w14:textId="135D1949" w:rsidR="00ED5BED" w:rsidRPr="009C5B90" w:rsidRDefault="00ED5BED" w:rsidP="002E305C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A8B0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</w:t>
            </w:r>
          </w:p>
        </w:tc>
        <w:tc>
          <w:tcPr>
            <w:tcW w:w="3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39D6" w14:textId="779C88E2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58A2" w14:textId="78131395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F98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2E305C" w:rsidRPr="009C5B90" w14:paraId="2D07518E" w14:textId="77777777" w:rsidTr="00280CFD">
        <w:trPr>
          <w:jc w:val="center"/>
        </w:trPr>
        <w:tc>
          <w:tcPr>
            <w:tcW w:w="16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165411" w14:textId="77777777" w:rsidR="002E305C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SpecificServiceAuthorizations</w:t>
            </w:r>
          </w:p>
          <w:p w14:paraId="380E8A55" w14:textId="26CA758F" w:rsidR="00ED5BED" w:rsidRPr="009C5B90" w:rsidRDefault="00ED5BED" w:rsidP="002E305C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DDAAC9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F97DAC" w14:textId="4B3C4D6C" w:rsidR="002E305C" w:rsidRPr="009C5B90" w:rsidRDefault="002E305C" w:rsidP="002E305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491" w14:textId="3E2E8036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7DAE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2E305C" w:rsidRPr="009C5B90" w14:paraId="42367CA7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08A28" w14:textId="77777777" w:rsidR="002E305C" w:rsidRPr="009C5B90" w:rsidRDefault="002E305C" w:rsidP="002E305C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50E4A4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26EEA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45B0" w14:textId="3656F219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502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2E305C" w:rsidRPr="009C5B90" w14:paraId="7E0310CC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8F63F" w14:textId="77777777" w:rsidR="002E305C" w:rsidRPr="009C5B90" w:rsidRDefault="002E305C" w:rsidP="002E305C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BB81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9235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FEBB" w14:textId="4CB5EBF0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2480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2E305C" w:rsidRPr="009C5B90" w14:paraId="1BAAD5F5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85B31" w14:textId="77777777" w:rsidR="002E305C" w:rsidRPr="009C5B90" w:rsidRDefault="002E305C" w:rsidP="002E305C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BF5506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5D85EC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8213" w14:textId="173E8413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E3E7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2E305C" w:rsidRPr="009C5B90" w14:paraId="17CEC565" w14:textId="77777777" w:rsidTr="00280CFD">
        <w:trPr>
          <w:jc w:val="center"/>
        </w:trPr>
        <w:tc>
          <w:tcPr>
            <w:tcW w:w="162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B43297" w14:textId="77777777" w:rsidR="002E305C" w:rsidRDefault="002E305C" w:rsidP="002E305C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lastRenderedPageBreak/>
              <w:t>R</w:t>
            </w:r>
            <w:r w:rsidRPr="009C5B90">
              <w:rPr>
                <w:lang w:eastAsia="zh-CN"/>
              </w:rPr>
              <w:t>oamingInfo</w:t>
            </w:r>
          </w:p>
          <w:p w14:paraId="113A84CF" w14:textId="0E3D6B7E" w:rsidR="00ED5BED" w:rsidRPr="009C5B90" w:rsidRDefault="00ED5BED" w:rsidP="002E305C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05A7A8" w14:textId="6B2351A6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subscription-data/{ueId}/context-data/roaming-information</w:t>
            </w:r>
          </w:p>
        </w:tc>
        <w:tc>
          <w:tcPr>
            <w:tcW w:w="39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BF91F2" w14:textId="637303DF" w:rsidR="002E305C" w:rsidRPr="009C5B90" w:rsidRDefault="002E305C" w:rsidP="002E305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A330" w14:textId="22E79158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2309" w14:textId="6687F334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>the Roaming information in EPC domain in the AMF 3GPP Registration context</w:t>
            </w:r>
          </w:p>
        </w:tc>
      </w:tr>
      <w:tr w:rsidR="002E305C" w:rsidRPr="009C5B90" w14:paraId="4E138D30" w14:textId="77777777" w:rsidTr="00280CFD">
        <w:trPr>
          <w:jc w:val="center"/>
        </w:trPr>
        <w:tc>
          <w:tcPr>
            <w:tcW w:w="162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F044C" w14:textId="77777777" w:rsidR="002E305C" w:rsidRPr="009C5B90" w:rsidRDefault="002E305C" w:rsidP="002E305C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494C0" w14:textId="77777777" w:rsidR="002E305C" w:rsidRPr="009C5B90" w:rsidRDefault="002E305C" w:rsidP="002E305C">
            <w:pPr>
              <w:pStyle w:val="TAL"/>
              <w:rPr>
                <w:lang w:val="en-US"/>
              </w:rPr>
            </w:pPr>
          </w:p>
        </w:tc>
        <w:tc>
          <w:tcPr>
            <w:tcW w:w="39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F6632" w14:textId="77777777" w:rsidR="002E305C" w:rsidRPr="009C5B90" w:rsidRDefault="002E305C" w:rsidP="002E305C">
            <w:pPr>
              <w:pStyle w:val="TAL"/>
              <w:rPr>
                <w:lang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6BFB" w14:textId="75097325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P</w:t>
            </w:r>
            <w:ins w:id="79" w:author="Ulrich Wiehe" w:date="2022-07-07T11:13:00Z">
              <w:r w:rsidR="00101AE5">
                <w:rPr>
                  <w:lang w:eastAsia="zh-CN"/>
                </w:rPr>
                <w:t>UT</w:t>
              </w:r>
            </w:ins>
            <w:del w:id="80" w:author="Ulrich Wiehe" w:date="2022-07-07T11:13:00Z">
              <w:r w:rsidRPr="009C5B90" w:rsidDel="00101AE5">
                <w:rPr>
                  <w:lang w:eastAsia="zh-CN"/>
                </w:rPr>
                <w:delText>OST</w:delText>
              </w:r>
            </w:del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5B0B" w14:textId="3280846E" w:rsidR="002E305C" w:rsidRPr="009C5B90" w:rsidRDefault="002E305C" w:rsidP="002E305C">
            <w:pPr>
              <w:pStyle w:val="TAL"/>
              <w:rPr>
                <w:lang w:val="en-US"/>
              </w:rPr>
            </w:pPr>
            <w:r w:rsidRPr="009C5B90">
              <w:t>Update or create the Roaming Information in EPC domain in the AMF 3GPP Registration context</w:t>
            </w:r>
          </w:p>
        </w:tc>
      </w:tr>
    </w:tbl>
    <w:p w14:paraId="49A6661D" w14:textId="77777777" w:rsidR="00001071" w:rsidRPr="00EC1F12" w:rsidRDefault="00001071" w:rsidP="00EB047D"/>
    <w:p w14:paraId="3B8A1657" w14:textId="671F9A8C" w:rsidR="00101AE5" w:rsidRPr="006B5418" w:rsidRDefault="00101AE5" w:rsidP="00101A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Toc20126924"/>
      <w:bookmarkStart w:id="82" w:name="_Toc27588900"/>
      <w:bookmarkStart w:id="83" w:name="_Toc36459696"/>
      <w:bookmarkStart w:id="84" w:name="_Toc45029257"/>
      <w:bookmarkStart w:id="85" w:name="_Toc56520533"/>
      <w:bookmarkStart w:id="86" w:name="_Toc90586769"/>
      <w:bookmarkStart w:id="87" w:name="_Toc9849205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9CA74" w14:textId="1FAF5C2E" w:rsidR="00001071" w:rsidRPr="00533C32" w:rsidRDefault="00001071" w:rsidP="00697E27">
      <w:pPr>
        <w:pStyle w:val="Heading5"/>
      </w:pPr>
      <w:bookmarkStart w:id="88" w:name="_Toc67728511"/>
      <w:bookmarkStart w:id="89" w:name="_Toc90587160"/>
      <w:bookmarkStart w:id="90" w:name="_Toc98492468"/>
      <w:bookmarkEnd w:id="81"/>
      <w:bookmarkEnd w:id="82"/>
      <w:bookmarkEnd w:id="83"/>
      <w:bookmarkEnd w:id="84"/>
      <w:bookmarkEnd w:id="85"/>
      <w:bookmarkEnd w:id="86"/>
      <w:bookmarkEnd w:id="87"/>
      <w:r>
        <w:t>5.2.50.3</w:t>
      </w:r>
      <w:r w:rsidRPr="00533C32">
        <w:t>.1</w:t>
      </w:r>
      <w:r w:rsidRPr="00533C32">
        <w:tab/>
        <w:t>P</w:t>
      </w:r>
      <w:ins w:id="91" w:author="Ulrich Wiehe" w:date="2022-07-07T11:14:00Z">
        <w:r w:rsidR="00101AE5">
          <w:t>UT</w:t>
        </w:r>
      </w:ins>
      <w:del w:id="92" w:author="Ulrich Wiehe" w:date="2022-07-07T11:14:00Z">
        <w:r w:rsidDel="00101AE5">
          <w:delText>OST</w:delText>
        </w:r>
      </w:del>
      <w:bookmarkEnd w:id="88"/>
      <w:bookmarkEnd w:id="89"/>
      <w:bookmarkEnd w:id="90"/>
    </w:p>
    <w:p w14:paraId="5088730C" w14:textId="77777777" w:rsidR="00001071" w:rsidRPr="00533C32" w:rsidRDefault="00001071" w:rsidP="00EB047D">
      <w:r w:rsidRPr="00533C32">
        <w:t xml:space="preserve">This method shall support the URI query parameters specified in table </w:t>
      </w:r>
      <w:r>
        <w:t>5.2.50.3</w:t>
      </w:r>
      <w:r w:rsidRPr="00533C32">
        <w:t>.1-1.</w:t>
      </w:r>
    </w:p>
    <w:p w14:paraId="1DB261F6" w14:textId="0358D4B0" w:rsidR="00001071" w:rsidRPr="00533C32" w:rsidRDefault="00001071" w:rsidP="00EB047D">
      <w:pPr>
        <w:pStyle w:val="TH"/>
      </w:pPr>
      <w:r w:rsidRPr="00533C32">
        <w:t xml:space="preserve">Table </w:t>
      </w:r>
      <w:r>
        <w:t>5.2.50.3</w:t>
      </w:r>
      <w:r w:rsidRPr="00533C32">
        <w:t>.1-1: URI query parameters supported by the P</w:t>
      </w:r>
      <w:ins w:id="93" w:author="Ulrich Wiehe" w:date="2022-07-07T11:14:00Z">
        <w:r w:rsidR="00101AE5">
          <w:t>UT</w:t>
        </w:r>
      </w:ins>
      <w:del w:id="94" w:author="Ulrich Wiehe" w:date="2022-07-07T11:14:00Z">
        <w:r w:rsidDel="00101AE5">
          <w:delText>OST</w:delText>
        </w:r>
      </w:del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001071" w:rsidRPr="009C5B90" w14:paraId="4C4F8B0F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64E299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55E55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4B372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0C8F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7B4D41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23645874" w14:textId="77777777" w:rsidTr="0042405F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968D2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D3D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B1F45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B56D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2F0F22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</w:tr>
    </w:tbl>
    <w:p w14:paraId="5BA23075" w14:textId="77777777" w:rsidR="00001071" w:rsidRPr="00533C32" w:rsidRDefault="00001071" w:rsidP="00EB047D"/>
    <w:p w14:paraId="7829DBEE" w14:textId="77777777" w:rsidR="00001071" w:rsidRPr="00533C32" w:rsidRDefault="00001071" w:rsidP="00EB047D">
      <w:r w:rsidRPr="00533C32">
        <w:t xml:space="preserve">This method shall support the request data structures specified in table </w:t>
      </w:r>
      <w:r>
        <w:t>5.2.50.3</w:t>
      </w:r>
      <w:r w:rsidRPr="00533C32">
        <w:t xml:space="preserve">.1-2 and the response data structures and response codes specified in table </w:t>
      </w:r>
      <w:r>
        <w:t>5.2.50.3</w:t>
      </w:r>
      <w:r w:rsidRPr="00533C32">
        <w:t>.1-3.</w:t>
      </w:r>
    </w:p>
    <w:p w14:paraId="78E73B15" w14:textId="13D227BB" w:rsidR="00001071" w:rsidRPr="00533C32" w:rsidRDefault="00001071" w:rsidP="00EB047D">
      <w:pPr>
        <w:pStyle w:val="TH"/>
      </w:pPr>
      <w:r w:rsidRPr="00533C32">
        <w:t xml:space="preserve">Table </w:t>
      </w:r>
      <w:r>
        <w:t>5.2.50.3</w:t>
      </w:r>
      <w:r w:rsidRPr="00533C32">
        <w:t>.1-2: Data structures supported by the P</w:t>
      </w:r>
      <w:ins w:id="95" w:author="Ulrich Wiehe" w:date="2022-07-07T11:14:00Z">
        <w:r w:rsidR="00101AE5">
          <w:t>UT</w:t>
        </w:r>
      </w:ins>
      <w:del w:id="96" w:author="Ulrich Wiehe" w:date="2022-07-07T11:14:00Z">
        <w:r w:rsidDel="00101AE5">
          <w:delText>OST</w:delText>
        </w:r>
      </w:del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001071" w:rsidRPr="009C5B90" w14:paraId="65763343" w14:textId="77777777" w:rsidTr="0042405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29E1F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08F118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5D36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5CCECC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3F96B5C1" w14:textId="77777777" w:rsidTr="0042405F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9724D" w14:textId="6135792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RoamingInfo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C2A919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DDF59B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41DC3" w14:textId="77777777" w:rsidR="00001071" w:rsidRPr="009C5B90" w:rsidRDefault="00001071" w:rsidP="0042405F">
            <w:pPr>
              <w:pStyle w:val="TAL"/>
              <w:tabs>
                <w:tab w:val="left" w:pos="585"/>
              </w:tabs>
              <w:rPr>
                <w:lang w:val="en-US"/>
              </w:rPr>
            </w:pPr>
            <w:r w:rsidRPr="009C5B90">
              <w:rPr>
                <w:lang w:val="en-US"/>
              </w:rPr>
              <w:t>The AMF registration for 3GPP access is replaced with the received information.</w:t>
            </w:r>
          </w:p>
        </w:tc>
      </w:tr>
    </w:tbl>
    <w:p w14:paraId="13C786F5" w14:textId="77777777" w:rsidR="00001071" w:rsidRPr="00533C32" w:rsidRDefault="00001071" w:rsidP="00EB047D"/>
    <w:p w14:paraId="6891104F" w14:textId="3B3B3248" w:rsidR="00001071" w:rsidRPr="00533C32" w:rsidRDefault="00001071" w:rsidP="00EB047D">
      <w:pPr>
        <w:pStyle w:val="TH"/>
      </w:pPr>
      <w:r w:rsidRPr="00533C32">
        <w:t xml:space="preserve">Table </w:t>
      </w:r>
      <w:r>
        <w:t>5.2.50.3</w:t>
      </w:r>
      <w:r w:rsidRPr="00533C32">
        <w:t xml:space="preserve">.1-3: Data structures supported by the </w:t>
      </w:r>
      <w:r>
        <w:t>P</w:t>
      </w:r>
      <w:ins w:id="97" w:author="Ulrich Wiehe" w:date="2022-07-07T11:14:00Z">
        <w:r w:rsidR="00101AE5">
          <w:t>UT</w:t>
        </w:r>
      </w:ins>
      <w:del w:id="98" w:author="Ulrich Wiehe" w:date="2022-07-07T11:14:00Z">
        <w:r w:rsidDel="00101AE5">
          <w:delText>OST</w:delText>
        </w:r>
      </w:del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8"/>
        <w:gridCol w:w="1112"/>
        <w:gridCol w:w="5185"/>
      </w:tblGrid>
      <w:tr w:rsidR="00001071" w:rsidRPr="009C5B90" w14:paraId="2F3883E1" w14:textId="77777777" w:rsidTr="004240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BA674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9D7E5E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5A7E7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714E5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44B97613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38B6D" w14:textId="77777777" w:rsidR="00001071" w:rsidRPr="009C5B90" w:rsidRDefault="00001071" w:rsidP="0042405F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001071" w:rsidRPr="009C5B90" w14:paraId="203CB974" w14:textId="77777777" w:rsidTr="004240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819D1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340EA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E309E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EBEE8C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B3FD6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an empty response body shall be returned</w:t>
            </w:r>
          </w:p>
        </w:tc>
      </w:tr>
      <w:tr w:rsidR="00001071" w:rsidRPr="009C5B90" w14:paraId="3429993E" w14:textId="77777777" w:rsidTr="0042405F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A36045" w14:textId="1B02B42C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t>RoamingInfo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11BB3" w14:textId="77777777" w:rsidR="00001071" w:rsidRPr="009C5B90" w:rsidRDefault="00001071" w:rsidP="0042405F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05355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09AB49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CED54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Upon success, a response body containing a representation of </w:t>
            </w:r>
            <w:r w:rsidRPr="009C5B90">
              <w:t>the resource of the created Roaming Information in the EPC domain shall be returned</w:t>
            </w:r>
            <w:r w:rsidRPr="009C5B90">
              <w:rPr>
                <w:lang w:val="en-US"/>
              </w:rPr>
              <w:t>.</w:t>
            </w:r>
          </w:p>
        </w:tc>
      </w:tr>
      <w:tr w:rsidR="00001071" w:rsidRPr="009C5B90" w14:paraId="090E4526" w14:textId="77777777" w:rsidTr="0042405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89E50" w14:textId="77777777" w:rsidR="00001071" w:rsidRPr="009C5B90" w:rsidRDefault="00001071" w:rsidP="0042405F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037F6D5E" w14:textId="6DFA1415" w:rsidR="00001071" w:rsidRDefault="00001071" w:rsidP="00EB047D">
      <w:pPr>
        <w:rPr>
          <w:lang w:eastAsia="zh-CN"/>
        </w:rPr>
      </w:pPr>
    </w:p>
    <w:p w14:paraId="5531F0B0" w14:textId="564371EE" w:rsidR="00C90223" w:rsidRPr="006B5418" w:rsidRDefault="00C90223" w:rsidP="00C902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E16317" w14:textId="77777777" w:rsidR="00C90223" w:rsidRPr="00533C32" w:rsidRDefault="00C90223" w:rsidP="00EB047D">
      <w:pPr>
        <w:rPr>
          <w:lang w:eastAsia="zh-CN"/>
        </w:rPr>
      </w:pPr>
    </w:p>
    <w:sectPr w:rsidR="00C90223" w:rsidRPr="00533C32">
      <w:headerReference w:type="default" r:id="rId19"/>
      <w:footerReference w:type="defaul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7ABF4" w14:textId="77777777" w:rsidR="00977089" w:rsidRDefault="00977089">
      <w:r>
        <w:separator/>
      </w:r>
    </w:p>
  </w:endnote>
  <w:endnote w:type="continuationSeparator" w:id="0">
    <w:p w14:paraId="313315E9" w14:textId="77777777" w:rsidR="00977089" w:rsidRDefault="00977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 w:rsidP="00EB047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545AA" w14:textId="77777777" w:rsidR="00977089" w:rsidRDefault="00977089">
      <w:r>
        <w:separator/>
      </w:r>
    </w:p>
  </w:footnote>
  <w:footnote w:type="continuationSeparator" w:id="0">
    <w:p w14:paraId="3020F100" w14:textId="77777777" w:rsidR="00977089" w:rsidRDefault="009770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B2AB1" w14:textId="77777777" w:rsidR="00101AE5" w:rsidRDefault="00101A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FFC8884" w:rsidR="00597B11" w:rsidRDefault="00597B11" w:rsidP="00EB047D"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52C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 w:rsidP="00EB047D"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14</w:t>
    </w:r>
    <w:r>
      <w:fldChar w:fldCharType="end"/>
    </w:r>
  </w:p>
  <w:p w14:paraId="13C538E8" w14:textId="1A63E803" w:rsidR="00597B11" w:rsidRDefault="00E45588" w:rsidP="00EB047D">
    <w:r>
      <w:fldChar w:fldCharType="begin"/>
    </w:r>
    <w:r>
      <w:instrText xml:space="preserve"> STYLEREF ZGSM </w:instrText>
    </w:r>
    <w:r>
      <w:fldChar w:fldCharType="separate"/>
    </w:r>
    <w:r w:rsidR="00752C5F">
      <w:rPr>
        <w:b/>
        <w:bCs/>
        <w:noProof/>
        <w:lang w:val="en-US"/>
      </w:rPr>
      <w:t>Error! No text of specified style in document.</w:t>
    </w:r>
    <w:r>
      <w:rPr>
        <w:noProof/>
      </w:rPr>
      <w:fldChar w:fldCharType="end"/>
    </w:r>
  </w:p>
  <w:p w14:paraId="1024E63D" w14:textId="77777777" w:rsidR="00597B11" w:rsidRDefault="00597B11" w:rsidP="00EB04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ECE7F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7014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E0D5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9AE91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3E6AE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F8F8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EB897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FC07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F666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DCC4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8"/>
  </w:num>
  <w:num w:numId="6">
    <w:abstractNumId w:val="8"/>
    <w:lvlOverride w:ilvl="0">
      <w:startOverride w:val="1"/>
    </w:lvlOverride>
  </w:num>
  <w:num w:numId="7">
    <w:abstractNumId w:val="13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71"/>
    <w:rsid w:val="00033397"/>
    <w:rsid w:val="00035005"/>
    <w:rsid w:val="00040095"/>
    <w:rsid w:val="00044DC8"/>
    <w:rsid w:val="00051834"/>
    <w:rsid w:val="00054A22"/>
    <w:rsid w:val="00055326"/>
    <w:rsid w:val="00062023"/>
    <w:rsid w:val="000655A6"/>
    <w:rsid w:val="00080512"/>
    <w:rsid w:val="000C47C3"/>
    <w:rsid w:val="000D58AB"/>
    <w:rsid w:val="000F61FA"/>
    <w:rsid w:val="00101AE5"/>
    <w:rsid w:val="00133525"/>
    <w:rsid w:val="001463F1"/>
    <w:rsid w:val="0017681B"/>
    <w:rsid w:val="001A28B2"/>
    <w:rsid w:val="001A4C42"/>
    <w:rsid w:val="001A7420"/>
    <w:rsid w:val="001B6637"/>
    <w:rsid w:val="001C21C3"/>
    <w:rsid w:val="001D02C2"/>
    <w:rsid w:val="001D7922"/>
    <w:rsid w:val="001E6B68"/>
    <w:rsid w:val="001F0C1D"/>
    <w:rsid w:val="001F1132"/>
    <w:rsid w:val="001F168B"/>
    <w:rsid w:val="0022128B"/>
    <w:rsid w:val="002347A2"/>
    <w:rsid w:val="002675F0"/>
    <w:rsid w:val="002760EE"/>
    <w:rsid w:val="00280CFD"/>
    <w:rsid w:val="00282790"/>
    <w:rsid w:val="002931B4"/>
    <w:rsid w:val="002B6339"/>
    <w:rsid w:val="002E00EE"/>
    <w:rsid w:val="002E305C"/>
    <w:rsid w:val="002E5699"/>
    <w:rsid w:val="002E7211"/>
    <w:rsid w:val="00316E40"/>
    <w:rsid w:val="003172DC"/>
    <w:rsid w:val="00322A60"/>
    <w:rsid w:val="003379CC"/>
    <w:rsid w:val="0035462D"/>
    <w:rsid w:val="00356555"/>
    <w:rsid w:val="003765B8"/>
    <w:rsid w:val="00385C64"/>
    <w:rsid w:val="003A1768"/>
    <w:rsid w:val="003C3971"/>
    <w:rsid w:val="0041512B"/>
    <w:rsid w:val="00423334"/>
    <w:rsid w:val="004345EC"/>
    <w:rsid w:val="00465515"/>
    <w:rsid w:val="004762EA"/>
    <w:rsid w:val="00496F12"/>
    <w:rsid w:val="0049751D"/>
    <w:rsid w:val="004B3E72"/>
    <w:rsid w:val="004C30AC"/>
    <w:rsid w:val="004D3578"/>
    <w:rsid w:val="004E213A"/>
    <w:rsid w:val="004F0988"/>
    <w:rsid w:val="004F3340"/>
    <w:rsid w:val="00517EAD"/>
    <w:rsid w:val="0053388B"/>
    <w:rsid w:val="00535773"/>
    <w:rsid w:val="005414B6"/>
    <w:rsid w:val="00543E6C"/>
    <w:rsid w:val="00552833"/>
    <w:rsid w:val="00555345"/>
    <w:rsid w:val="00565087"/>
    <w:rsid w:val="00576C74"/>
    <w:rsid w:val="0058100A"/>
    <w:rsid w:val="00590CC6"/>
    <w:rsid w:val="00597B11"/>
    <w:rsid w:val="005D2E01"/>
    <w:rsid w:val="005D7526"/>
    <w:rsid w:val="005E4BB2"/>
    <w:rsid w:val="005E4D30"/>
    <w:rsid w:val="005F788A"/>
    <w:rsid w:val="00602AEA"/>
    <w:rsid w:val="00614FDF"/>
    <w:rsid w:val="006304D0"/>
    <w:rsid w:val="0063543D"/>
    <w:rsid w:val="00647114"/>
    <w:rsid w:val="00647A18"/>
    <w:rsid w:val="006768EA"/>
    <w:rsid w:val="006912E9"/>
    <w:rsid w:val="00691CF9"/>
    <w:rsid w:val="00697E27"/>
    <w:rsid w:val="006A323F"/>
    <w:rsid w:val="006B30D0"/>
    <w:rsid w:val="006C3D95"/>
    <w:rsid w:val="006E3712"/>
    <w:rsid w:val="006E5C86"/>
    <w:rsid w:val="00700683"/>
    <w:rsid w:val="00701116"/>
    <w:rsid w:val="0071174C"/>
    <w:rsid w:val="00713C44"/>
    <w:rsid w:val="00734A5B"/>
    <w:rsid w:val="0074026F"/>
    <w:rsid w:val="007429F6"/>
    <w:rsid w:val="00744E76"/>
    <w:rsid w:val="00752C5F"/>
    <w:rsid w:val="00756691"/>
    <w:rsid w:val="00764C83"/>
    <w:rsid w:val="00765EA3"/>
    <w:rsid w:val="00774DA4"/>
    <w:rsid w:val="0078040D"/>
    <w:rsid w:val="00781F0F"/>
    <w:rsid w:val="007B600E"/>
    <w:rsid w:val="007D0F02"/>
    <w:rsid w:val="007D112D"/>
    <w:rsid w:val="007D5402"/>
    <w:rsid w:val="007F0F4A"/>
    <w:rsid w:val="007F4D74"/>
    <w:rsid w:val="0080205A"/>
    <w:rsid w:val="008028A4"/>
    <w:rsid w:val="00830747"/>
    <w:rsid w:val="008768CA"/>
    <w:rsid w:val="00887E75"/>
    <w:rsid w:val="00891A05"/>
    <w:rsid w:val="008B1B63"/>
    <w:rsid w:val="008B3576"/>
    <w:rsid w:val="008C384C"/>
    <w:rsid w:val="008E0A2E"/>
    <w:rsid w:val="008E2D68"/>
    <w:rsid w:val="008E6756"/>
    <w:rsid w:val="009003C9"/>
    <w:rsid w:val="0090271F"/>
    <w:rsid w:val="00902E23"/>
    <w:rsid w:val="009114D7"/>
    <w:rsid w:val="0091348E"/>
    <w:rsid w:val="00915E6C"/>
    <w:rsid w:val="00917CCB"/>
    <w:rsid w:val="009311FD"/>
    <w:rsid w:val="00933BDE"/>
    <w:rsid w:val="00933FB0"/>
    <w:rsid w:val="00942EC2"/>
    <w:rsid w:val="0095102B"/>
    <w:rsid w:val="00977089"/>
    <w:rsid w:val="009C5B90"/>
    <w:rsid w:val="009E6245"/>
    <w:rsid w:val="009F37B7"/>
    <w:rsid w:val="00A03C36"/>
    <w:rsid w:val="00A10F02"/>
    <w:rsid w:val="00A164B4"/>
    <w:rsid w:val="00A26956"/>
    <w:rsid w:val="00A27486"/>
    <w:rsid w:val="00A32880"/>
    <w:rsid w:val="00A41320"/>
    <w:rsid w:val="00A51D64"/>
    <w:rsid w:val="00A53724"/>
    <w:rsid w:val="00A56066"/>
    <w:rsid w:val="00A60A3D"/>
    <w:rsid w:val="00A73129"/>
    <w:rsid w:val="00A82346"/>
    <w:rsid w:val="00A92BA1"/>
    <w:rsid w:val="00A95A32"/>
    <w:rsid w:val="00AB4A5D"/>
    <w:rsid w:val="00AC6BC6"/>
    <w:rsid w:val="00AD4D18"/>
    <w:rsid w:val="00AE65E2"/>
    <w:rsid w:val="00AF0915"/>
    <w:rsid w:val="00AF1460"/>
    <w:rsid w:val="00AF6A32"/>
    <w:rsid w:val="00B107BF"/>
    <w:rsid w:val="00B15449"/>
    <w:rsid w:val="00B212E7"/>
    <w:rsid w:val="00B27F1C"/>
    <w:rsid w:val="00B70F76"/>
    <w:rsid w:val="00B91BC5"/>
    <w:rsid w:val="00B93086"/>
    <w:rsid w:val="00B95BB0"/>
    <w:rsid w:val="00BA19ED"/>
    <w:rsid w:val="00BA4B8D"/>
    <w:rsid w:val="00BA738D"/>
    <w:rsid w:val="00BC0F7D"/>
    <w:rsid w:val="00BD350E"/>
    <w:rsid w:val="00BD39FC"/>
    <w:rsid w:val="00BD7D31"/>
    <w:rsid w:val="00BE3255"/>
    <w:rsid w:val="00BE41C2"/>
    <w:rsid w:val="00BE6880"/>
    <w:rsid w:val="00BF128E"/>
    <w:rsid w:val="00BF1623"/>
    <w:rsid w:val="00BF30A7"/>
    <w:rsid w:val="00C074DD"/>
    <w:rsid w:val="00C14245"/>
    <w:rsid w:val="00C1496A"/>
    <w:rsid w:val="00C25BBF"/>
    <w:rsid w:val="00C33079"/>
    <w:rsid w:val="00C42C16"/>
    <w:rsid w:val="00C45231"/>
    <w:rsid w:val="00C551FF"/>
    <w:rsid w:val="00C72833"/>
    <w:rsid w:val="00C77669"/>
    <w:rsid w:val="00C80F1D"/>
    <w:rsid w:val="00C90223"/>
    <w:rsid w:val="00C91962"/>
    <w:rsid w:val="00C93F40"/>
    <w:rsid w:val="00CA09C6"/>
    <w:rsid w:val="00CA3D0C"/>
    <w:rsid w:val="00CA4265"/>
    <w:rsid w:val="00CA70B7"/>
    <w:rsid w:val="00D16116"/>
    <w:rsid w:val="00D210BF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091D"/>
    <w:rsid w:val="00DB1818"/>
    <w:rsid w:val="00DC309B"/>
    <w:rsid w:val="00DC4DA2"/>
    <w:rsid w:val="00DD4C17"/>
    <w:rsid w:val="00DD74A5"/>
    <w:rsid w:val="00DF2B1F"/>
    <w:rsid w:val="00DF62CD"/>
    <w:rsid w:val="00E00A08"/>
    <w:rsid w:val="00E05673"/>
    <w:rsid w:val="00E16509"/>
    <w:rsid w:val="00E430C6"/>
    <w:rsid w:val="00E44582"/>
    <w:rsid w:val="00E45588"/>
    <w:rsid w:val="00E6395D"/>
    <w:rsid w:val="00E77645"/>
    <w:rsid w:val="00EA15B0"/>
    <w:rsid w:val="00EA5EA7"/>
    <w:rsid w:val="00EB047D"/>
    <w:rsid w:val="00EC4A25"/>
    <w:rsid w:val="00ED5BED"/>
    <w:rsid w:val="00EF5C0D"/>
    <w:rsid w:val="00EF608C"/>
    <w:rsid w:val="00F025A2"/>
    <w:rsid w:val="00F04712"/>
    <w:rsid w:val="00F125DB"/>
    <w:rsid w:val="00F13360"/>
    <w:rsid w:val="00F16018"/>
    <w:rsid w:val="00F22EC7"/>
    <w:rsid w:val="00F232B6"/>
    <w:rsid w:val="00F325C8"/>
    <w:rsid w:val="00F653B8"/>
    <w:rsid w:val="00F82AB9"/>
    <w:rsid w:val="00F84129"/>
    <w:rsid w:val="00F9008D"/>
    <w:rsid w:val="00FA1266"/>
    <w:rsid w:val="00FC1192"/>
    <w:rsid w:val="00FD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7E2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697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97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7E2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97E2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7E2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97E27"/>
    <w:pPr>
      <w:keepNext/>
      <w:keepLines/>
      <w:numPr>
        <w:ilvl w:val="5"/>
        <w:numId w:val="8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97E27"/>
    <w:pPr>
      <w:keepNext/>
      <w:keepLines/>
      <w:numPr>
        <w:ilvl w:val="6"/>
        <w:numId w:val="8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697E2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7E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97E27"/>
    <w:pPr>
      <w:spacing w:after="120"/>
    </w:pPr>
  </w:style>
  <w:style w:type="paragraph" w:styleId="List">
    <w:name w:val="List"/>
    <w:basedOn w:val="Normal"/>
    <w:rsid w:val="00697E27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styleId="Index1">
    <w:name w:val="index 1"/>
    <w:basedOn w:val="Normal"/>
    <w:next w:val="Normal"/>
    <w:autoRedefine/>
    <w:rsid w:val="00697E27"/>
    <w:pPr>
      <w:ind w:left="200" w:hanging="200"/>
    </w:pPr>
  </w:style>
  <w:style w:type="character" w:customStyle="1" w:styleId="ZGSM">
    <w:name w:val="ZGSM"/>
    <w:rsid w:val="00697E27"/>
  </w:style>
  <w:style w:type="paragraph" w:styleId="List2">
    <w:name w:val="List 2"/>
    <w:basedOn w:val="Normal"/>
    <w:rsid w:val="00697E27"/>
    <w:pPr>
      <w:ind w:left="566" w:hanging="283"/>
      <w:contextualSpacing/>
    </w:pPr>
  </w:style>
  <w:style w:type="paragraph" w:styleId="List3">
    <w:name w:val="List 3"/>
    <w:basedOn w:val="Normal"/>
    <w:rsid w:val="00697E27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697E27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697E27"/>
    <w:pPr>
      <w:outlineLvl w:val="9"/>
    </w:pPr>
  </w:style>
  <w:style w:type="paragraph" w:styleId="List4">
    <w:name w:val="List 4"/>
    <w:basedOn w:val="Normal"/>
    <w:rsid w:val="00697E27"/>
    <w:pPr>
      <w:ind w:left="1132" w:hanging="283"/>
      <w:contextualSpacing/>
    </w:pPr>
  </w:style>
  <w:style w:type="paragraph" w:customStyle="1" w:styleId="NO">
    <w:name w:val="NO"/>
    <w:basedOn w:val="Normal"/>
    <w:link w:val="NOChar"/>
    <w:qFormat/>
    <w:rsid w:val="00697E27"/>
    <w:pPr>
      <w:keepLines/>
      <w:ind w:left="1135" w:hanging="851"/>
    </w:pPr>
  </w:style>
  <w:style w:type="paragraph" w:customStyle="1" w:styleId="PL">
    <w:name w:val="PL"/>
    <w:link w:val="PLChar"/>
    <w:qFormat/>
    <w:rsid w:val="00697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B5">
    <w:name w:val="B5"/>
    <w:basedOn w:val="List5"/>
    <w:rsid w:val="00697E27"/>
    <w:pPr>
      <w:ind w:left="1702" w:hanging="284"/>
      <w:contextualSpacing w:val="0"/>
    </w:pPr>
  </w:style>
  <w:style w:type="paragraph" w:customStyle="1" w:styleId="TAL">
    <w:name w:val="TAL"/>
    <w:basedOn w:val="Normal"/>
    <w:link w:val="TALChar"/>
    <w:qFormat/>
    <w:rsid w:val="00697E2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697E27"/>
    <w:rPr>
      <w:b/>
    </w:rPr>
  </w:style>
  <w:style w:type="paragraph" w:customStyle="1" w:styleId="TAC">
    <w:name w:val="TAC"/>
    <w:basedOn w:val="TAL"/>
    <w:link w:val="TACChar"/>
    <w:qFormat/>
    <w:rsid w:val="00697E27"/>
    <w:pPr>
      <w:jc w:val="center"/>
    </w:pPr>
  </w:style>
  <w:style w:type="paragraph" w:styleId="List5">
    <w:name w:val="List 5"/>
    <w:basedOn w:val="Normal"/>
    <w:rsid w:val="00697E27"/>
    <w:pPr>
      <w:ind w:left="1415" w:hanging="283"/>
      <w:contextualSpacing/>
    </w:pPr>
  </w:style>
  <w:style w:type="paragraph" w:customStyle="1" w:styleId="EX">
    <w:name w:val="EX"/>
    <w:basedOn w:val="Normal"/>
    <w:link w:val="EXCar"/>
    <w:qFormat/>
    <w:rsid w:val="00697E27"/>
    <w:pPr>
      <w:keepLines/>
      <w:ind w:left="1702" w:hanging="1418"/>
    </w:pPr>
  </w:style>
  <w:style w:type="paragraph" w:customStyle="1" w:styleId="FP">
    <w:name w:val="FP"/>
    <w:basedOn w:val="Normal"/>
    <w:rsid w:val="00697E27"/>
    <w:pPr>
      <w:spacing w:after="0"/>
    </w:pPr>
  </w:style>
  <w:style w:type="paragraph" w:customStyle="1" w:styleId="EQ">
    <w:name w:val="EQ"/>
    <w:basedOn w:val="Normal"/>
    <w:next w:val="Normal"/>
    <w:rsid w:val="00697E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697E27"/>
    <w:pPr>
      <w:spacing w:after="0"/>
    </w:pPr>
  </w:style>
  <w:style w:type="paragraph" w:customStyle="1" w:styleId="B1">
    <w:name w:val="B1"/>
    <w:basedOn w:val="List"/>
    <w:link w:val="B1Char"/>
    <w:qFormat/>
    <w:rsid w:val="00697E27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aliases w:val="EN"/>
    <w:basedOn w:val="NO"/>
    <w:link w:val="EditorsNoteCharChar"/>
    <w:qFormat/>
    <w:rsid w:val="00697E27"/>
    <w:rPr>
      <w:color w:val="FF0000"/>
    </w:rPr>
  </w:style>
  <w:style w:type="paragraph" w:customStyle="1" w:styleId="H6">
    <w:name w:val="H6"/>
    <w:basedOn w:val="Heading5"/>
    <w:next w:val="Normal"/>
    <w:rsid w:val="00697E27"/>
    <w:pPr>
      <w:ind w:left="1985" w:hanging="1985"/>
      <w:outlineLvl w:val="9"/>
    </w:pPr>
    <w:rPr>
      <w:sz w:val="20"/>
    </w:rPr>
  </w:style>
  <w:style w:type="paragraph" w:customStyle="1" w:styleId="TH">
    <w:name w:val="TH"/>
    <w:basedOn w:val="Normal"/>
    <w:link w:val="THChar"/>
    <w:qFormat/>
    <w:rsid w:val="00697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7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97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697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697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697E27"/>
    <w:pPr>
      <w:ind w:left="851" w:hanging="851"/>
    </w:pPr>
  </w:style>
  <w:style w:type="paragraph" w:customStyle="1" w:styleId="LD">
    <w:name w:val="LD"/>
    <w:rsid w:val="00697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TF">
    <w:name w:val="TF"/>
    <w:basedOn w:val="TH"/>
    <w:link w:val="TFChar"/>
    <w:qFormat/>
    <w:rsid w:val="00697E27"/>
    <w:pPr>
      <w:keepNext w:val="0"/>
      <w:spacing w:before="0" w:after="240"/>
    </w:pPr>
  </w:style>
  <w:style w:type="paragraph" w:customStyle="1" w:styleId="NF">
    <w:name w:val="NF"/>
    <w:basedOn w:val="NO"/>
    <w:rsid w:val="00697E27"/>
    <w:pPr>
      <w:keepNext/>
      <w:spacing w:after="0"/>
    </w:pPr>
    <w:rPr>
      <w:rFonts w:ascii="Arial" w:hAnsi="Arial"/>
      <w:sz w:val="18"/>
    </w:rPr>
  </w:style>
  <w:style w:type="paragraph" w:customStyle="1" w:styleId="B2">
    <w:name w:val="B2"/>
    <w:basedOn w:val="List2"/>
    <w:rsid w:val="00697E27"/>
    <w:pPr>
      <w:ind w:left="851" w:hanging="284"/>
      <w:contextualSpacing w:val="0"/>
    </w:pPr>
  </w:style>
  <w:style w:type="paragraph" w:customStyle="1" w:styleId="B3">
    <w:name w:val="B3"/>
    <w:basedOn w:val="List3"/>
    <w:rsid w:val="00697E27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697E27"/>
  </w:style>
  <w:style w:type="paragraph" w:customStyle="1" w:styleId="NW">
    <w:name w:val="NW"/>
    <w:basedOn w:val="NO"/>
    <w:rsid w:val="00697E27"/>
    <w:pPr>
      <w:spacing w:after="0"/>
    </w:pPr>
  </w:style>
  <w:style w:type="paragraph" w:customStyle="1" w:styleId="TAR">
    <w:name w:val="TAR"/>
    <w:basedOn w:val="TAL"/>
    <w:rsid w:val="00697E27"/>
    <w:pPr>
      <w:jc w:val="right"/>
    </w:pPr>
  </w:style>
  <w:style w:type="paragraph" w:customStyle="1" w:styleId="ZV">
    <w:name w:val="ZV"/>
    <w:basedOn w:val="ZU"/>
    <w:rsid w:val="00697E27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001071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001071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001071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001071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001071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00107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00107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001071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001071"/>
    <w:rPr>
      <w:rFonts w:ascii="Arial" w:hAnsi="Arial"/>
      <w:sz w:val="36"/>
    </w:rPr>
  </w:style>
  <w:style w:type="character" w:customStyle="1" w:styleId="NOChar">
    <w:name w:val="NO Char"/>
    <w:link w:val="NO"/>
    <w:locked/>
    <w:rsid w:val="00001071"/>
  </w:style>
  <w:style w:type="character" w:customStyle="1" w:styleId="PLChar">
    <w:name w:val="PL Char"/>
    <w:link w:val="PL"/>
    <w:qFormat/>
    <w:locked/>
    <w:rsid w:val="00001071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qFormat/>
    <w:locked/>
    <w:rsid w:val="00001071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001071"/>
    <w:rPr>
      <w:rFonts w:ascii="Arial" w:hAnsi="Arial"/>
      <w:sz w:val="18"/>
    </w:rPr>
  </w:style>
  <w:style w:type="character" w:customStyle="1" w:styleId="EXCar">
    <w:name w:val="EX Car"/>
    <w:link w:val="EX"/>
    <w:qFormat/>
    <w:locked/>
    <w:rsid w:val="00001071"/>
  </w:style>
  <w:style w:type="character" w:customStyle="1" w:styleId="B1Char">
    <w:name w:val="B1 Char"/>
    <w:link w:val="B1"/>
    <w:locked/>
    <w:rsid w:val="00001071"/>
  </w:style>
  <w:style w:type="character" w:customStyle="1" w:styleId="THChar">
    <w:name w:val="TH Char"/>
    <w:link w:val="TH"/>
    <w:qFormat/>
    <w:locked/>
    <w:rsid w:val="00001071"/>
    <w:rPr>
      <w:rFonts w:ascii="Arial" w:hAnsi="Arial"/>
      <w:b/>
    </w:rPr>
  </w:style>
  <w:style w:type="character" w:customStyle="1" w:styleId="TANChar">
    <w:name w:val="TAN Char"/>
    <w:link w:val="TAN"/>
    <w:qFormat/>
    <w:locked/>
    <w:rsid w:val="00001071"/>
    <w:rPr>
      <w:rFonts w:ascii="Arial" w:hAnsi="Arial"/>
      <w:sz w:val="18"/>
    </w:rPr>
  </w:style>
  <w:style w:type="character" w:customStyle="1" w:styleId="TFChar">
    <w:name w:val="TF Char"/>
    <w:link w:val="TF"/>
    <w:locked/>
    <w:rsid w:val="00001071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001071"/>
    <w:rPr>
      <w:rFonts w:ascii="Arial" w:hAnsi="Arial"/>
      <w:b/>
      <w:sz w:val="18"/>
    </w:rPr>
  </w:style>
  <w:style w:type="paragraph" w:styleId="Revision">
    <w:name w:val="Revision"/>
    <w:hidden/>
    <w:uiPriority w:val="99"/>
    <w:semiHidden/>
    <w:rsid w:val="0041512B"/>
    <w:rPr>
      <w:lang w:val="en-GB" w:eastAsia="en-GB"/>
    </w:rPr>
  </w:style>
  <w:style w:type="paragraph" w:styleId="Index2">
    <w:name w:val="index 2"/>
    <w:basedOn w:val="Index1"/>
    <w:rsid w:val="0017681B"/>
    <w:pPr>
      <w:keepLines/>
      <w:overflowPunct/>
      <w:autoSpaceDE/>
      <w:autoSpaceDN/>
      <w:adjustRightInd/>
      <w:spacing w:after="0"/>
      <w:ind w:left="284" w:firstLine="0"/>
      <w:textAlignment w:val="auto"/>
    </w:pPr>
    <w:rPr>
      <w:lang w:eastAsia="en-US"/>
    </w:rPr>
  </w:style>
  <w:style w:type="paragraph" w:customStyle="1" w:styleId="ZH">
    <w:name w:val="ZH"/>
    <w:rsid w:val="0017681B"/>
    <w:pPr>
      <w:framePr w:wrap="notBeside" w:vAnchor="page" w:hAnchor="margin" w:xAlign="center" w:y="6805"/>
      <w:widowControl w:val="0"/>
    </w:pPr>
    <w:rPr>
      <w:rFonts w:ascii="Arial" w:eastAsia="SimSun" w:hAnsi="Arial"/>
      <w:noProof/>
      <w:lang w:val="en-GB" w:eastAsia="en-US"/>
    </w:rPr>
  </w:style>
  <w:style w:type="paragraph" w:styleId="ListNumber2">
    <w:name w:val="List Number 2"/>
    <w:basedOn w:val="ListNumber"/>
    <w:rsid w:val="0017681B"/>
    <w:pPr>
      <w:ind w:left="851"/>
    </w:pPr>
  </w:style>
  <w:style w:type="paragraph" w:styleId="ListNumber">
    <w:name w:val="List Number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Header">
    <w:name w:val="header"/>
    <w:link w:val="HeaderChar"/>
    <w:rsid w:val="0017681B"/>
    <w:pPr>
      <w:widowControl w:val="0"/>
    </w:pPr>
    <w:rPr>
      <w:rFonts w:ascii="Arial" w:eastAsia="SimSun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17681B"/>
    <w:rPr>
      <w:rFonts w:ascii="Arial" w:eastAsia="SimSun" w:hAnsi="Arial"/>
      <w:b/>
      <w:noProof/>
      <w:sz w:val="18"/>
      <w:lang w:eastAsia="en-US"/>
    </w:rPr>
  </w:style>
  <w:style w:type="character" w:styleId="FootnoteReference">
    <w:name w:val="footnote reference"/>
    <w:rsid w:val="001768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81B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  <w:lang w:eastAsia="en-US"/>
    </w:rPr>
  </w:style>
  <w:style w:type="character" w:customStyle="1" w:styleId="FootnoteTextChar">
    <w:name w:val="Footnote Text Char"/>
    <w:link w:val="FootnoteText"/>
    <w:rsid w:val="0017681B"/>
    <w:rPr>
      <w:rFonts w:eastAsia="DengXian"/>
      <w:sz w:val="16"/>
      <w:lang w:eastAsia="en-US"/>
    </w:rPr>
  </w:style>
  <w:style w:type="character" w:customStyle="1" w:styleId="TAHCar">
    <w:name w:val="TAH Car"/>
    <w:rsid w:val="0017681B"/>
    <w:rPr>
      <w:rFonts w:ascii="Arial" w:hAnsi="Arial"/>
      <w:b/>
      <w:sz w:val="18"/>
      <w:lang w:val="en-GB" w:eastAsia="en-US"/>
    </w:rPr>
  </w:style>
  <w:style w:type="paragraph" w:styleId="TOC9">
    <w:name w:val="toc 9"/>
    <w:basedOn w:val="TOC8"/>
    <w:uiPriority w:val="39"/>
    <w:rsid w:val="0017681B"/>
    <w:pPr>
      <w:ind w:left="1418" w:hanging="1418"/>
    </w:pPr>
    <w:rPr>
      <w:rFonts w:eastAsia="SimSun"/>
    </w:rPr>
  </w:style>
  <w:style w:type="paragraph" w:styleId="TOC7">
    <w:name w:val="toc 7"/>
    <w:basedOn w:val="TOC6"/>
    <w:next w:val="Normal"/>
    <w:uiPriority w:val="39"/>
    <w:rsid w:val="0017681B"/>
    <w:pPr>
      <w:ind w:left="2268" w:hanging="2268"/>
    </w:pPr>
    <w:rPr>
      <w:rFonts w:eastAsia="SimSun"/>
    </w:rPr>
  </w:style>
  <w:style w:type="paragraph" w:styleId="ListBullet2">
    <w:name w:val="List Bullet 2"/>
    <w:basedOn w:val="ListBullet"/>
    <w:rsid w:val="0017681B"/>
    <w:pPr>
      <w:ind w:left="851"/>
    </w:pPr>
  </w:style>
  <w:style w:type="paragraph" w:styleId="ListBullet">
    <w:name w:val="List Bullet"/>
    <w:basedOn w:val="List"/>
    <w:rsid w:val="0017681B"/>
    <w:pPr>
      <w:overflowPunct/>
      <w:autoSpaceDE/>
      <w:autoSpaceDN/>
      <w:adjustRightInd/>
      <w:ind w:left="568" w:hanging="284"/>
      <w:contextualSpacing w:val="0"/>
      <w:textAlignment w:val="auto"/>
    </w:pPr>
    <w:rPr>
      <w:lang w:eastAsia="en-US"/>
    </w:rPr>
  </w:style>
  <w:style w:type="paragraph" w:styleId="ListBullet3">
    <w:name w:val="List Bullet 3"/>
    <w:basedOn w:val="ListBullet2"/>
    <w:rsid w:val="0017681B"/>
    <w:pPr>
      <w:ind w:left="1135"/>
    </w:pPr>
  </w:style>
  <w:style w:type="paragraph" w:customStyle="1" w:styleId="ZD">
    <w:name w:val="ZD"/>
    <w:rsid w:val="0017681B"/>
    <w:pPr>
      <w:framePr w:wrap="notBeside" w:vAnchor="page" w:hAnchor="margin" w:y="15764"/>
      <w:widowControl w:val="0"/>
    </w:pPr>
    <w:rPr>
      <w:rFonts w:ascii="Arial" w:eastAsia="SimSun" w:hAnsi="Arial"/>
      <w:noProof/>
      <w:sz w:val="32"/>
      <w:lang w:val="en-GB" w:eastAsia="en-US"/>
    </w:rPr>
  </w:style>
  <w:style w:type="paragraph" w:customStyle="1" w:styleId="ZG">
    <w:name w:val="ZG"/>
    <w:rsid w:val="0017681B"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noProof/>
      <w:lang w:val="en-GB" w:eastAsia="en-US"/>
    </w:rPr>
  </w:style>
  <w:style w:type="character" w:customStyle="1" w:styleId="EditorsNoteCharChar">
    <w:name w:val="Editor's Note Char Char"/>
    <w:link w:val="EditorsNote"/>
    <w:rsid w:val="0017681B"/>
    <w:rPr>
      <w:color w:val="FF0000"/>
    </w:rPr>
  </w:style>
  <w:style w:type="paragraph" w:styleId="ListBullet4">
    <w:name w:val="List Bullet 4"/>
    <w:basedOn w:val="ListBullet3"/>
    <w:rsid w:val="0017681B"/>
    <w:pPr>
      <w:ind w:left="1418"/>
    </w:pPr>
  </w:style>
  <w:style w:type="paragraph" w:styleId="ListBullet5">
    <w:name w:val="List Bullet 5"/>
    <w:basedOn w:val="ListBullet4"/>
    <w:rsid w:val="0017681B"/>
    <w:pPr>
      <w:ind w:left="1702"/>
    </w:pPr>
  </w:style>
  <w:style w:type="paragraph" w:styleId="Footer">
    <w:name w:val="footer"/>
    <w:basedOn w:val="Header"/>
    <w:link w:val="FooterChar"/>
    <w:rsid w:val="0017681B"/>
    <w:pPr>
      <w:jc w:val="center"/>
    </w:pPr>
    <w:rPr>
      <w:i/>
    </w:rPr>
  </w:style>
  <w:style w:type="character" w:customStyle="1" w:styleId="FooterChar">
    <w:name w:val="Footer Char"/>
    <w:link w:val="Footer"/>
    <w:rsid w:val="0017681B"/>
    <w:rPr>
      <w:rFonts w:ascii="Arial" w:eastAsia="SimSun" w:hAnsi="Arial"/>
      <w:b/>
      <w:i/>
      <w:noProof/>
      <w:sz w:val="18"/>
      <w:lang w:eastAsia="en-US"/>
    </w:rPr>
  </w:style>
  <w:style w:type="paragraph" w:customStyle="1" w:styleId="ZTD">
    <w:name w:val="ZTD"/>
    <w:basedOn w:val="ZB"/>
    <w:rsid w:val="0017681B"/>
    <w:pPr>
      <w:framePr w:wrap="notBeside"/>
    </w:pPr>
  </w:style>
  <w:style w:type="paragraph" w:customStyle="1" w:styleId="CRCoverPage">
    <w:name w:val="CR Cover Page"/>
    <w:link w:val="CRCoverPageZchn"/>
    <w:rsid w:val="0017681B"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sid w:val="0017681B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17681B"/>
    <w:rPr>
      <w:color w:val="0000FF"/>
      <w:u w:val="single"/>
    </w:rPr>
  </w:style>
  <w:style w:type="character" w:styleId="CommentReference">
    <w:name w:val="annotation reference"/>
    <w:rsid w:val="0017681B"/>
    <w:rPr>
      <w:sz w:val="16"/>
    </w:rPr>
  </w:style>
  <w:style w:type="paragraph" w:styleId="CommentText">
    <w:name w:val="annotation text"/>
    <w:basedOn w:val="Normal"/>
    <w:link w:val="CommentTextChar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CommentTextChar">
    <w:name w:val="Comment Text Char"/>
    <w:link w:val="CommentText"/>
    <w:rsid w:val="0017681B"/>
    <w:rPr>
      <w:rFonts w:eastAsia="DengXian"/>
      <w:lang w:eastAsia="en-US"/>
    </w:rPr>
  </w:style>
  <w:style w:type="character" w:styleId="FollowedHyperlink">
    <w:name w:val="FollowedHyperlink"/>
    <w:rsid w:val="0017681B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7681B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rsid w:val="0017681B"/>
    <w:rPr>
      <w:rFonts w:ascii="Tahoma" w:eastAsia="DengXia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681B"/>
    <w:rPr>
      <w:b/>
      <w:bCs/>
    </w:rPr>
  </w:style>
  <w:style w:type="character" w:customStyle="1" w:styleId="CommentSubjectChar">
    <w:name w:val="Comment Subject Char"/>
    <w:link w:val="CommentSubject"/>
    <w:rsid w:val="0017681B"/>
    <w:rPr>
      <w:rFonts w:eastAsia="DengXian"/>
      <w:b/>
      <w:bCs/>
      <w:lang w:eastAsia="en-US"/>
    </w:rPr>
  </w:style>
  <w:style w:type="paragraph" w:styleId="DocumentMap">
    <w:name w:val="Document Map"/>
    <w:basedOn w:val="Normal"/>
    <w:link w:val="DocumentMapChar"/>
    <w:rsid w:val="0017681B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lang w:eastAsia="en-US"/>
    </w:rPr>
  </w:style>
  <w:style w:type="character" w:customStyle="1" w:styleId="DocumentMapChar">
    <w:name w:val="Document Map Char"/>
    <w:link w:val="DocumentMap"/>
    <w:rsid w:val="0017681B"/>
    <w:rPr>
      <w:rFonts w:ascii="Tahoma" w:eastAsia="DengXian" w:hAnsi="Tahoma" w:cs="Tahoma"/>
      <w:shd w:val="clear" w:color="auto" w:fill="000080"/>
      <w:lang w:eastAsia="en-US"/>
    </w:rPr>
  </w:style>
  <w:style w:type="paragraph" w:customStyle="1" w:styleId="TAJ">
    <w:name w:val="TAJ"/>
    <w:basedOn w:val="TH"/>
    <w:rsid w:val="0017681B"/>
    <w:pPr>
      <w:overflowPunct/>
      <w:autoSpaceDE/>
      <w:autoSpaceDN/>
      <w:adjustRightInd/>
      <w:textAlignment w:val="auto"/>
    </w:pPr>
    <w:rPr>
      <w:lang w:eastAsia="en-US"/>
    </w:rPr>
  </w:style>
  <w:style w:type="paragraph" w:styleId="Caption">
    <w:name w:val="caption"/>
    <w:basedOn w:val="Normal"/>
    <w:next w:val="Normal"/>
    <w:qFormat/>
    <w:rsid w:val="0017681B"/>
    <w:pPr>
      <w:widowControl w:val="0"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en-US"/>
    </w:rPr>
  </w:style>
  <w:style w:type="paragraph" w:styleId="ListParagraph">
    <w:name w:val="List Paragraph"/>
    <w:basedOn w:val="Normal"/>
    <w:uiPriority w:val="34"/>
    <w:qFormat/>
    <w:rsid w:val="0017681B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st">
    <w:name w:val="st"/>
    <w:rsid w:val="0017681B"/>
  </w:style>
  <w:style w:type="paragraph" w:customStyle="1" w:styleId="m216113901552225498gmail-pl">
    <w:name w:val="m_216113901552225498gmail-p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h">
    <w:name w:val="m_-4213127826822988581tah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tal">
    <w:name w:val="m_-4213127826822988581tal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m-4213127826822988581editorsnote">
    <w:name w:val="m_-4213127826822988581editorsnote"/>
    <w:basedOn w:val="Normal"/>
    <w:rsid w:val="0017681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17681B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 w:cs="Arial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17681B"/>
    <w:rPr>
      <w:rFonts w:ascii="Consolas" w:eastAsia="Calibri" w:hAnsi="Consolas" w:cs="Arial"/>
      <w:sz w:val="21"/>
      <w:szCs w:val="21"/>
      <w:lang w:eastAsia="en-US"/>
    </w:rPr>
  </w:style>
  <w:style w:type="character" w:customStyle="1" w:styleId="CRCoverPageZchn">
    <w:name w:val="CR Cover Page Zchn"/>
    <w:link w:val="CRCoverPage"/>
    <w:rsid w:val="0017681B"/>
    <w:rPr>
      <w:rFonts w:ascii="Arial" w:eastAsia="SimSun" w:hAnsi="Arial"/>
      <w:lang w:eastAsia="en-US"/>
    </w:rPr>
  </w:style>
  <w:style w:type="table" w:styleId="TableGrid">
    <w:name w:val="Table Grid"/>
    <w:basedOn w:val="TableNormal"/>
    <w:uiPriority w:val="39"/>
    <w:rsid w:val="0017681B"/>
    <w:rPr>
      <w:rFonts w:eastAsia="SimSu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7681B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17681B"/>
    <w:pPr>
      <w:spacing w:after="0"/>
    </w:pPr>
    <w:rPr>
      <w:rFonts w:ascii="Arial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17681B"/>
    <w:rPr>
      <w:rFonts w:ascii="Arial" w:hAnsi="Arial" w:cs="Arial"/>
      <w:sz w:val="24"/>
      <w:szCs w:val="24"/>
      <w:lang w:eastAsia="en-US"/>
    </w:rPr>
  </w:style>
  <w:style w:type="paragraph" w:customStyle="1" w:styleId="AltNormal">
    <w:name w:val="AltNormal"/>
    <w:basedOn w:val="Normal"/>
    <w:link w:val="AltNormalChar"/>
    <w:rsid w:val="0017681B"/>
    <w:pPr>
      <w:overflowPunct/>
      <w:autoSpaceDE/>
      <w:autoSpaceDN/>
      <w:adjustRightInd/>
      <w:spacing w:before="120" w:after="0"/>
      <w:textAlignment w:val="auto"/>
    </w:pPr>
    <w:rPr>
      <w:rFonts w:ascii="Arial" w:hAnsi="Arial"/>
      <w:lang w:eastAsia="en-US"/>
    </w:rPr>
  </w:style>
  <w:style w:type="character" w:customStyle="1" w:styleId="AltNormalChar">
    <w:name w:val="AltNormal Char"/>
    <w:link w:val="AltNormal"/>
    <w:rsid w:val="0017681B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17681B"/>
    <w:rPr>
      <w:rFonts w:ascii="Arial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17681B"/>
    <w:rPr>
      <w:rFonts w:ascii="Arial" w:hAnsi="Arial" w:cs="Arial"/>
      <w:sz w:val="32"/>
      <w:szCs w:val="32"/>
      <w:lang w:eastAsia="en-US"/>
    </w:rPr>
  </w:style>
  <w:style w:type="character" w:customStyle="1" w:styleId="NOZchn">
    <w:name w:val="NO Zchn"/>
    <w:rsid w:val="0017681B"/>
    <w:rPr>
      <w:lang w:eastAsia="en-US"/>
    </w:rPr>
  </w:style>
  <w:style w:type="character" w:customStyle="1" w:styleId="EditorsNoteChar">
    <w:name w:val="Editor's Note Char"/>
    <w:aliases w:val="EN Char"/>
    <w:rsid w:val="0017681B"/>
    <w:rPr>
      <w:color w:val="FF0000"/>
      <w:lang w:eastAsia="en-US"/>
    </w:rPr>
  </w:style>
  <w:style w:type="character" w:customStyle="1" w:styleId="B1Char1">
    <w:name w:val="B1 Char1"/>
    <w:rsid w:val="0017681B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1768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5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15</Pages>
  <Words>1946</Words>
  <Characters>16615</Characters>
  <Application>Microsoft Office Word</Application>
  <DocSecurity>0</DocSecurity>
  <Lines>138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18524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2022-07-07T09:25:00Z</dcterms:created>
  <dcterms:modified xsi:type="dcterms:W3CDTF">2022-08-03T10:11:00Z</dcterms:modified>
</cp:coreProperties>
</file>